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0E93B16D" w:rsidR="00096865" w:rsidRPr="009B562D" w:rsidRDefault="00F73525"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DBAC854"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B50222">
        <w:rPr>
          <w:rFonts w:ascii="GHEA Grapalat" w:hAnsi="GHEA Grapalat"/>
          <w:i w:val="0"/>
          <w:lang w:val="hy-AM"/>
        </w:rPr>
        <w:t>հու</w:t>
      </w:r>
      <w:r w:rsidR="00B50222">
        <w:rPr>
          <w:rFonts w:ascii="GHEA Grapalat" w:hAnsi="GHEA Grapalat"/>
          <w:i w:val="0"/>
          <w:lang w:val="en-US"/>
        </w:rPr>
        <w:t>լ</w:t>
      </w:r>
      <w:r w:rsidR="009E02B3">
        <w:rPr>
          <w:rFonts w:ascii="GHEA Grapalat" w:hAnsi="GHEA Grapalat"/>
          <w:i w:val="0"/>
          <w:lang w:val="hy-AM"/>
        </w:rPr>
        <w:t xml:space="preserve">իսի </w:t>
      </w:r>
      <w:r w:rsidR="009D1649">
        <w:rPr>
          <w:rFonts w:ascii="GHEA Grapalat" w:hAnsi="GHEA Grapalat"/>
          <w:i w:val="0"/>
          <w:lang w:val="af-ZA"/>
        </w:rPr>
        <w:t>3</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528C7620"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D271D">
        <w:rPr>
          <w:rFonts w:ascii="GHEA Grapalat" w:hAnsi="GHEA Grapalat"/>
          <w:b/>
          <w:i w:val="0"/>
          <w:sz w:val="22"/>
          <w:lang w:val="af-ZA"/>
        </w:rPr>
        <w:t>ԵՔ-ԲՄԽԱՇՁԲ-24/56</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9D1649">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14864BF0" w14:textId="3D80136C" w:rsidR="003739B5"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proofErr w:type="spellStart"/>
      <w:r w:rsidR="00DD271D" w:rsidRPr="00DD271D">
        <w:rPr>
          <w:rFonts w:ascii="GHEA Grapalat" w:hAnsi="GHEA Grapalat"/>
          <w:b/>
          <w:i w:val="0"/>
          <w:lang w:val="en-US"/>
        </w:rPr>
        <w:t>Երևան</w:t>
      </w:r>
      <w:proofErr w:type="spellEnd"/>
      <w:r w:rsidR="00DD271D" w:rsidRPr="009D1649">
        <w:rPr>
          <w:rFonts w:ascii="GHEA Grapalat" w:hAnsi="GHEA Grapalat"/>
          <w:b/>
          <w:i w:val="0"/>
          <w:lang w:val="af-ZA"/>
        </w:rPr>
        <w:t xml:space="preserve"> </w:t>
      </w:r>
      <w:proofErr w:type="spellStart"/>
      <w:r w:rsidR="00DD271D" w:rsidRPr="00DD271D">
        <w:rPr>
          <w:rFonts w:ascii="GHEA Grapalat" w:hAnsi="GHEA Grapalat"/>
          <w:b/>
          <w:i w:val="0"/>
          <w:lang w:val="en-US"/>
        </w:rPr>
        <w:t>քաղաքի</w:t>
      </w:r>
      <w:proofErr w:type="spellEnd"/>
      <w:r w:rsidR="00DD271D" w:rsidRPr="009D1649">
        <w:rPr>
          <w:rFonts w:ascii="GHEA Grapalat" w:hAnsi="GHEA Grapalat"/>
          <w:b/>
          <w:i w:val="0"/>
          <w:lang w:val="af-ZA"/>
        </w:rPr>
        <w:t xml:space="preserve"> </w:t>
      </w:r>
      <w:proofErr w:type="spellStart"/>
      <w:r w:rsidR="00DD271D" w:rsidRPr="00DD271D">
        <w:rPr>
          <w:rFonts w:ascii="GHEA Grapalat" w:hAnsi="GHEA Grapalat"/>
          <w:b/>
          <w:i w:val="0"/>
          <w:lang w:val="en-US"/>
        </w:rPr>
        <w:t>Շենգավիթ</w:t>
      </w:r>
      <w:proofErr w:type="spellEnd"/>
      <w:r w:rsidR="00DD271D" w:rsidRPr="009D1649">
        <w:rPr>
          <w:rFonts w:ascii="GHEA Grapalat" w:hAnsi="GHEA Grapalat"/>
          <w:b/>
          <w:i w:val="0"/>
          <w:lang w:val="af-ZA"/>
        </w:rPr>
        <w:t xml:space="preserve"> </w:t>
      </w:r>
      <w:proofErr w:type="spellStart"/>
      <w:r w:rsidR="00DD271D" w:rsidRPr="00DD271D">
        <w:rPr>
          <w:rFonts w:ascii="GHEA Grapalat" w:hAnsi="GHEA Grapalat"/>
          <w:b/>
          <w:i w:val="0"/>
          <w:lang w:val="en-US"/>
        </w:rPr>
        <w:t>վարչական</w:t>
      </w:r>
      <w:proofErr w:type="spellEnd"/>
      <w:r w:rsidR="00DD271D" w:rsidRPr="009D1649">
        <w:rPr>
          <w:rFonts w:ascii="GHEA Grapalat" w:hAnsi="GHEA Grapalat"/>
          <w:b/>
          <w:i w:val="0"/>
          <w:lang w:val="af-ZA"/>
        </w:rPr>
        <w:t xml:space="preserve"> </w:t>
      </w:r>
      <w:proofErr w:type="spellStart"/>
      <w:r w:rsidR="00DD271D" w:rsidRPr="00DD271D">
        <w:rPr>
          <w:rFonts w:ascii="GHEA Grapalat" w:hAnsi="GHEA Grapalat"/>
          <w:b/>
          <w:i w:val="0"/>
          <w:lang w:val="en-US"/>
        </w:rPr>
        <w:t>շրջանի</w:t>
      </w:r>
      <w:proofErr w:type="spellEnd"/>
      <w:r w:rsidR="00E55467">
        <w:rPr>
          <w:rFonts w:ascii="GHEA Grapalat" w:hAnsi="GHEA Grapalat"/>
          <w:i w:val="0"/>
          <w:lang w:val="hy-AM"/>
        </w:rPr>
        <w:t xml:space="preserve"> </w:t>
      </w:r>
      <w:r w:rsidR="00DD271D" w:rsidRPr="009D1649">
        <w:rPr>
          <w:rFonts w:ascii="GHEA Grapalat" w:hAnsi="GHEA Grapalat"/>
          <w:b/>
          <w:i w:val="0"/>
          <w:lang w:val="af-ZA"/>
        </w:rPr>
        <w:t>«</w:t>
      </w:r>
      <w:proofErr w:type="spellStart"/>
      <w:r w:rsidR="00DD271D">
        <w:rPr>
          <w:rFonts w:ascii="GHEA Grapalat" w:hAnsi="GHEA Grapalat"/>
          <w:b/>
          <w:i w:val="0"/>
          <w:lang w:val="en-US"/>
        </w:rPr>
        <w:t>Երևանի</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Շենգավիթի</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համալիր</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մարզաձևերի</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մանկապատանեկան</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մարզադպրոց</w:t>
      </w:r>
      <w:proofErr w:type="spellEnd"/>
      <w:r w:rsidR="00DD271D" w:rsidRPr="009D1649">
        <w:rPr>
          <w:rFonts w:ascii="GHEA Grapalat" w:hAnsi="GHEA Grapalat"/>
          <w:b/>
          <w:i w:val="0"/>
          <w:lang w:val="af-ZA"/>
        </w:rPr>
        <w:t xml:space="preserve">» </w:t>
      </w:r>
      <w:r w:rsidR="00DD271D">
        <w:rPr>
          <w:rFonts w:ascii="GHEA Grapalat" w:hAnsi="GHEA Grapalat"/>
          <w:b/>
          <w:i w:val="0"/>
          <w:lang w:val="en-US"/>
        </w:rPr>
        <w:t>ՀՈԱԿ</w:t>
      </w:r>
      <w:r w:rsidR="00DD271D" w:rsidRPr="009D1649">
        <w:rPr>
          <w:rFonts w:ascii="GHEA Grapalat" w:hAnsi="GHEA Grapalat"/>
          <w:b/>
          <w:i w:val="0"/>
          <w:lang w:val="af-ZA"/>
        </w:rPr>
        <w:t>-</w:t>
      </w:r>
      <w:r w:rsidR="00DD271D">
        <w:rPr>
          <w:rFonts w:ascii="GHEA Grapalat" w:hAnsi="GHEA Grapalat"/>
          <w:b/>
          <w:i w:val="0"/>
          <w:lang w:val="en-US"/>
        </w:rPr>
        <w:t>ի</w:t>
      </w:r>
      <w:r w:rsidR="00DD271D" w:rsidRPr="009D1649">
        <w:rPr>
          <w:rFonts w:ascii="GHEA Grapalat" w:hAnsi="GHEA Grapalat"/>
          <w:b/>
          <w:i w:val="0"/>
          <w:lang w:val="af-ZA"/>
        </w:rPr>
        <w:t xml:space="preserve"> </w:t>
      </w:r>
      <w:proofErr w:type="spellStart"/>
      <w:r w:rsidR="00DD271D">
        <w:rPr>
          <w:rFonts w:ascii="GHEA Grapalat" w:hAnsi="GHEA Grapalat"/>
          <w:b/>
          <w:i w:val="0"/>
          <w:lang w:val="en-US"/>
        </w:rPr>
        <w:t>հիմնանորոգման</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աշխատանքների</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նախագծանախահաշվային</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փաստաթղթերի</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կազմման</w:t>
      </w:r>
      <w:proofErr w:type="spellEnd"/>
      <w:r w:rsidR="00DD271D" w:rsidRPr="009D1649">
        <w:rPr>
          <w:rFonts w:ascii="GHEA Grapalat" w:hAnsi="GHEA Grapalat"/>
          <w:b/>
          <w:i w:val="0"/>
          <w:lang w:val="af-ZA"/>
        </w:rPr>
        <w:t xml:space="preserve"> </w:t>
      </w:r>
      <w:proofErr w:type="spellStart"/>
      <w:r w:rsidR="00DD271D">
        <w:rPr>
          <w:rFonts w:ascii="GHEA Grapalat" w:hAnsi="GHEA Grapalat"/>
          <w:b/>
          <w:i w:val="0"/>
          <w:lang w:val="en-US"/>
        </w:rPr>
        <w:t>խորհրդատվական</w:t>
      </w:r>
      <w:proofErr w:type="spellEnd"/>
      <w:r w:rsidR="00995760" w:rsidRPr="009D1649">
        <w:rPr>
          <w:rFonts w:ascii="GHEA Grapalat" w:hAnsi="GHEA Grapalat"/>
          <w:b/>
          <w:i w:val="0"/>
          <w:lang w:val="af-ZA"/>
        </w:rPr>
        <w:t xml:space="preserve"> </w:t>
      </w:r>
      <w:proofErr w:type="spellStart"/>
      <w:r w:rsidR="00995760">
        <w:rPr>
          <w:rFonts w:ascii="GHEA Grapalat" w:hAnsi="GHEA Grapalat"/>
          <w:b/>
          <w:i w:val="0"/>
          <w:lang w:val="en-US"/>
        </w:rPr>
        <w:t>աշխատանքների</w:t>
      </w:r>
      <w:proofErr w:type="spellEnd"/>
      <w:r w:rsidR="00350A3D">
        <w:rPr>
          <w:rFonts w:ascii="GHEA Grapalat" w:hAnsi="GHEA Grapalat"/>
          <w:b/>
          <w:i w:val="0"/>
          <w:lang w:val="hy-AM"/>
        </w:rPr>
        <w:t xml:space="preserve"> </w:t>
      </w:r>
      <w:r w:rsidR="00DE0FA7" w:rsidRPr="00FB732B">
        <w:rPr>
          <w:rFonts w:ascii="GHEA Grapalat" w:hAnsi="GHEA Grapalat"/>
          <w:i w:val="0"/>
          <w:lang w:val="hy-AM"/>
        </w:rPr>
        <w:t>կատարման պայմանագիր (այսո</w:t>
      </w:r>
    </w:p>
    <w:p w14:paraId="52D9C327" w14:textId="7F1BFEB7" w:rsidR="00DE0FA7" w:rsidRPr="00FB732B" w:rsidRDefault="00DE0FA7" w:rsidP="00DE0FA7">
      <w:pPr>
        <w:pStyle w:val="BodyTextIndent"/>
        <w:spacing w:line="240" w:lineRule="auto"/>
        <w:ind w:firstLine="0"/>
        <w:rPr>
          <w:rFonts w:ascii="GHEA Grapalat" w:hAnsi="GHEA Grapalat"/>
          <w:i w:val="0"/>
          <w:lang w:val="hy-AM"/>
        </w:rPr>
      </w:pPr>
      <w:r w:rsidRPr="00FB732B">
        <w:rPr>
          <w:rFonts w:ascii="GHEA Grapalat" w:hAnsi="GHEA Grapalat"/>
          <w:i w:val="0"/>
          <w:lang w:val="hy-AM"/>
        </w:rPr>
        <w:t xml:space="preserve">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2A664B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9D1649">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F43741">
        <w:rPr>
          <w:rFonts w:ascii="GHEA Grapalat" w:hAnsi="GHEA Grapalat"/>
          <w:b/>
          <w:i w:val="0"/>
          <w:color w:val="000000" w:themeColor="text1"/>
          <w:lang w:val="hy-AM"/>
        </w:rPr>
        <w:t>օգոստոսի 6</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B85A68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F43741">
        <w:rPr>
          <w:rFonts w:ascii="GHEA Grapalat" w:hAnsi="GHEA Grapalat"/>
          <w:b/>
          <w:i w:val="0"/>
          <w:lang w:val="hy-AM"/>
        </w:rPr>
        <w:t>օգոստոսի 6</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sidRPr="009D1649">
        <w:rPr>
          <w:rFonts w:ascii="GHEA Grapalat" w:hAnsi="GHEA Grapalat"/>
          <w:i w:val="0"/>
          <w:lang w:val="af-ZA"/>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1D3E1477" w:rsidR="00096865" w:rsidRPr="00417B96" w:rsidRDefault="00DD271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ԵՔ-ԲՄԽԱՇՁԲ-24/56</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5DCBBDCD"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CF4E0B">
        <w:rPr>
          <w:rFonts w:ascii="GHEA Grapalat" w:hAnsi="GHEA Grapalat" w:cs="Sylfaen"/>
          <w:i/>
          <w:sz w:val="20"/>
          <w:szCs w:val="20"/>
          <w:lang w:val="af-ZA"/>
        </w:rPr>
        <w:t xml:space="preserve">հուլիսի </w:t>
      </w:r>
      <w:r w:rsidR="009D1649">
        <w:rPr>
          <w:rFonts w:ascii="GHEA Grapalat" w:hAnsi="GHEA Grapalat" w:cs="Sylfaen"/>
          <w:i/>
          <w:sz w:val="20"/>
          <w:szCs w:val="20"/>
          <w:lang w:val="af-ZA"/>
        </w:rPr>
        <w:t>3</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AFE050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EEAFD91"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17634E" w:rsidRPr="0017634E">
        <w:rPr>
          <w:rFonts w:ascii="GHEA Grapalat" w:hAnsi="GHEA Grapalat" w:cs="Times Armenian"/>
          <w:lang w:val="af-ZA"/>
        </w:rPr>
        <w:t xml:space="preserve">ԵՐևԱՆ ՔԱՂԱՔԻ ՇԵՆԳԱՎԻԹ ՎԱՐՉԱԿԱՆ ՇՐՋԱՆԻ </w:t>
      </w:r>
      <w:r w:rsidR="0017634E" w:rsidRPr="009D1649">
        <w:rPr>
          <w:rFonts w:ascii="GHEA Grapalat" w:hAnsi="GHEA Grapalat" w:cs="Sylfaen"/>
          <w:lang w:val="af-ZA"/>
        </w:rPr>
        <w:t>«</w:t>
      </w:r>
      <w:proofErr w:type="spellStart"/>
      <w:r w:rsidR="0017634E">
        <w:rPr>
          <w:rFonts w:ascii="GHEA Grapalat" w:hAnsi="GHEA Grapalat" w:cs="Sylfaen"/>
        </w:rPr>
        <w:t>ԵՐևԱՆԻ</w:t>
      </w:r>
      <w:proofErr w:type="spellEnd"/>
      <w:r w:rsidR="0017634E" w:rsidRPr="009D1649">
        <w:rPr>
          <w:rFonts w:ascii="GHEA Grapalat" w:hAnsi="GHEA Grapalat" w:cs="Sylfaen"/>
          <w:lang w:val="af-ZA"/>
        </w:rPr>
        <w:t xml:space="preserve"> </w:t>
      </w:r>
      <w:r w:rsidR="0017634E">
        <w:rPr>
          <w:rFonts w:ascii="GHEA Grapalat" w:hAnsi="GHEA Grapalat" w:cs="Sylfaen"/>
        </w:rPr>
        <w:t>ՇԵՆԳԱՎԻԹԻ</w:t>
      </w:r>
      <w:r w:rsidR="0017634E" w:rsidRPr="009D1649">
        <w:rPr>
          <w:rFonts w:ascii="GHEA Grapalat" w:hAnsi="GHEA Grapalat" w:cs="Sylfaen"/>
          <w:lang w:val="af-ZA"/>
        </w:rPr>
        <w:t xml:space="preserve"> </w:t>
      </w:r>
      <w:r w:rsidR="0017634E">
        <w:rPr>
          <w:rFonts w:ascii="GHEA Grapalat" w:hAnsi="GHEA Grapalat" w:cs="Sylfaen"/>
        </w:rPr>
        <w:t>ՀԱՄԱԼԻՐ</w:t>
      </w:r>
      <w:r w:rsidR="0017634E" w:rsidRPr="009D1649">
        <w:rPr>
          <w:rFonts w:ascii="GHEA Grapalat" w:hAnsi="GHEA Grapalat" w:cs="Sylfaen"/>
          <w:lang w:val="af-ZA"/>
        </w:rPr>
        <w:t xml:space="preserve"> </w:t>
      </w:r>
      <w:proofErr w:type="spellStart"/>
      <w:r w:rsidR="0017634E">
        <w:rPr>
          <w:rFonts w:ascii="GHEA Grapalat" w:hAnsi="GHEA Grapalat" w:cs="Sylfaen"/>
        </w:rPr>
        <w:t>ՄԱՐԶԱՁևԵՐԻ</w:t>
      </w:r>
      <w:proofErr w:type="spellEnd"/>
      <w:r w:rsidR="0017634E" w:rsidRPr="009D1649">
        <w:rPr>
          <w:rFonts w:ascii="GHEA Grapalat" w:hAnsi="GHEA Grapalat" w:cs="Sylfaen"/>
          <w:lang w:val="af-ZA"/>
        </w:rPr>
        <w:t xml:space="preserve"> </w:t>
      </w:r>
      <w:r w:rsidR="0017634E">
        <w:rPr>
          <w:rFonts w:ascii="GHEA Grapalat" w:hAnsi="GHEA Grapalat" w:cs="Sylfaen"/>
        </w:rPr>
        <w:t>ՄԱՆԿԱՊԱՏԱՆԵԿԱՆ</w:t>
      </w:r>
      <w:r w:rsidR="0017634E" w:rsidRPr="009D1649">
        <w:rPr>
          <w:rFonts w:ascii="GHEA Grapalat" w:hAnsi="GHEA Grapalat" w:cs="Sylfaen"/>
          <w:lang w:val="af-ZA"/>
        </w:rPr>
        <w:t xml:space="preserve"> </w:t>
      </w:r>
      <w:r w:rsidR="0017634E">
        <w:rPr>
          <w:rFonts w:ascii="GHEA Grapalat" w:hAnsi="GHEA Grapalat" w:cs="Sylfaen"/>
        </w:rPr>
        <w:t>ՄԱՐԶԱԴՊՐՈՑ</w:t>
      </w:r>
      <w:r w:rsidR="0017634E" w:rsidRPr="009D1649">
        <w:rPr>
          <w:rFonts w:ascii="GHEA Grapalat" w:hAnsi="GHEA Grapalat" w:cs="Sylfaen"/>
          <w:lang w:val="af-ZA"/>
        </w:rPr>
        <w:t xml:space="preserve">» </w:t>
      </w:r>
      <w:r w:rsidR="0017634E">
        <w:rPr>
          <w:rFonts w:ascii="GHEA Grapalat" w:hAnsi="GHEA Grapalat" w:cs="Sylfaen"/>
        </w:rPr>
        <w:t>ՀՈԱԿ</w:t>
      </w:r>
      <w:r w:rsidR="0017634E" w:rsidRPr="009D1649">
        <w:rPr>
          <w:rFonts w:ascii="GHEA Grapalat" w:hAnsi="GHEA Grapalat" w:cs="Sylfaen"/>
          <w:lang w:val="af-ZA"/>
        </w:rPr>
        <w:t>-</w:t>
      </w:r>
      <w:r w:rsidR="0017634E">
        <w:rPr>
          <w:rFonts w:ascii="GHEA Grapalat" w:hAnsi="GHEA Grapalat" w:cs="Sylfaen"/>
        </w:rPr>
        <w:t>Ի</w:t>
      </w:r>
      <w:r w:rsidR="0017634E" w:rsidRPr="009D1649">
        <w:rPr>
          <w:rFonts w:ascii="GHEA Grapalat" w:hAnsi="GHEA Grapalat" w:cs="Sylfaen"/>
          <w:lang w:val="af-ZA"/>
        </w:rPr>
        <w:t xml:space="preserve"> </w:t>
      </w:r>
      <w:r w:rsidR="0017634E">
        <w:rPr>
          <w:rFonts w:ascii="GHEA Grapalat" w:hAnsi="GHEA Grapalat" w:cs="Sylfaen"/>
        </w:rPr>
        <w:t>ՀԻՄՆԱՆՈՐՈԳՄԱՆ</w:t>
      </w:r>
      <w:r w:rsidR="0017634E" w:rsidRPr="009D1649">
        <w:rPr>
          <w:rFonts w:ascii="GHEA Grapalat" w:hAnsi="GHEA Grapalat" w:cs="Sylfaen"/>
          <w:lang w:val="af-ZA"/>
        </w:rPr>
        <w:t xml:space="preserve"> </w:t>
      </w:r>
      <w:r w:rsidR="0017634E">
        <w:rPr>
          <w:rFonts w:ascii="GHEA Grapalat" w:hAnsi="GHEA Grapalat" w:cs="Sylfaen"/>
        </w:rPr>
        <w:t>ԱՇԽԱՏԱՆՔՆԵՐԻ</w:t>
      </w:r>
      <w:r w:rsidR="0017634E" w:rsidRPr="009D1649">
        <w:rPr>
          <w:rFonts w:ascii="GHEA Grapalat" w:hAnsi="GHEA Grapalat" w:cs="Sylfaen"/>
          <w:lang w:val="af-ZA"/>
        </w:rPr>
        <w:t xml:space="preserve"> </w:t>
      </w:r>
      <w:r w:rsidR="0017634E">
        <w:rPr>
          <w:rFonts w:ascii="GHEA Grapalat" w:hAnsi="GHEA Grapalat" w:cs="Sylfaen"/>
        </w:rPr>
        <w:t>ՆԱԽԱԳԾԱՆԱԽԱՀԱՇՎԱՅԻՆ</w:t>
      </w:r>
      <w:r w:rsidR="0017634E" w:rsidRPr="009D1649">
        <w:rPr>
          <w:rFonts w:ascii="GHEA Grapalat" w:hAnsi="GHEA Grapalat" w:cs="Sylfaen"/>
          <w:lang w:val="af-ZA"/>
        </w:rPr>
        <w:t xml:space="preserve"> </w:t>
      </w:r>
      <w:r w:rsidR="0017634E">
        <w:rPr>
          <w:rFonts w:ascii="GHEA Grapalat" w:hAnsi="GHEA Grapalat" w:cs="Sylfaen"/>
        </w:rPr>
        <w:t>ՓԱՍՏԱԹՂԹԵՐԻ</w:t>
      </w:r>
      <w:r w:rsidR="0017634E" w:rsidRPr="009D1649">
        <w:rPr>
          <w:rFonts w:ascii="GHEA Grapalat" w:hAnsi="GHEA Grapalat" w:cs="Sylfaen"/>
          <w:lang w:val="af-ZA"/>
        </w:rPr>
        <w:t xml:space="preserve"> </w:t>
      </w:r>
      <w:r w:rsidR="0017634E">
        <w:rPr>
          <w:rFonts w:ascii="GHEA Grapalat" w:hAnsi="GHEA Grapalat" w:cs="Sylfaen"/>
        </w:rPr>
        <w:t>ԿԱԶՄՄԱՆ</w:t>
      </w:r>
      <w:r w:rsidR="0017634E" w:rsidRPr="009D1649">
        <w:rPr>
          <w:rFonts w:ascii="GHEA Grapalat" w:hAnsi="GHEA Grapalat" w:cs="Sylfaen"/>
          <w:lang w:val="af-ZA"/>
        </w:rPr>
        <w:t xml:space="preserve"> </w:t>
      </w:r>
      <w:r w:rsidR="0017634E">
        <w:rPr>
          <w:rFonts w:ascii="GHEA Grapalat" w:hAnsi="GHEA Grapalat" w:cs="Sylfaen"/>
        </w:rPr>
        <w:t>ԽՈՐՀՐԴԱՏՎԱԿԱՆ</w:t>
      </w:r>
      <w:r w:rsidR="00995760" w:rsidRPr="009D1649">
        <w:rPr>
          <w:rFonts w:ascii="GHEA Grapalat" w:hAnsi="GHEA Grapalat" w:cs="Sylfaen"/>
          <w:lang w:val="af-ZA"/>
        </w:rPr>
        <w:t xml:space="preserve"> </w:t>
      </w:r>
      <w:r w:rsidR="00995760">
        <w:rPr>
          <w:rFonts w:ascii="GHEA Grapalat" w:hAnsi="GHEA Grapalat" w:cs="Sylfaen"/>
        </w:rPr>
        <w:t>ԱՇԽԱՏԱՆՔՆԵՐԻ</w:t>
      </w:r>
      <w:r w:rsidR="00995760"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D1649">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070E23CD"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17634E" w:rsidRPr="0017634E">
        <w:rPr>
          <w:rFonts w:ascii="GHEA Grapalat" w:hAnsi="GHEA Grapalat"/>
          <w:b/>
          <w:sz w:val="20"/>
          <w:lang w:val="af-ZA"/>
        </w:rPr>
        <w:t>ԵՐևԱՆ ՔԱՂԱՔԻ ՇԵՆԳԱՎԻԹ ՎԱՐՉԱԿԱՆ ՇՐՋԱՆԻ</w:t>
      </w:r>
      <w:r w:rsidR="0017634E" w:rsidRPr="0017634E">
        <w:rPr>
          <w:rFonts w:ascii="GHEA Grapalat" w:hAnsi="GHEA Grapalat"/>
          <w:sz w:val="20"/>
          <w:lang w:val="af-ZA"/>
        </w:rPr>
        <w:t xml:space="preserve"> </w:t>
      </w:r>
      <w:r w:rsidR="0017634E" w:rsidRPr="0017634E">
        <w:rPr>
          <w:rFonts w:ascii="GHEA Grapalat" w:hAnsi="GHEA Grapalat"/>
          <w:b/>
          <w:sz w:val="20"/>
          <w:szCs w:val="20"/>
          <w:lang w:val="af-ZA"/>
        </w:rPr>
        <w:t>«</w:t>
      </w:r>
      <w:r w:rsidR="0017634E">
        <w:rPr>
          <w:rFonts w:ascii="GHEA Grapalat" w:hAnsi="GHEA Grapalat"/>
          <w:b/>
          <w:sz w:val="20"/>
          <w:szCs w:val="20"/>
          <w:lang w:val="af-ZA"/>
        </w:rPr>
        <w:t xml:space="preserve">ԵՐևԱՆԻ ՇԵՆԳԱՎԻԹԻ ՀԱՄԱԼԻՐ ՄԱՐԶԱՁևԵՐԻ ՄԱՆԿԱՊԱՏԱՆԵԿԱՆ ՄԱՐԶԱԴՊՐՈՑ» ՀՈԱԿ-Ի ՀԻՄՆԱՆՈՐՈԳՄԱՆ ԱՇԽԱՏԱՆՔՆԵՐԻ ՆԱԽԱԳԾԱՆԱԽԱՀԱՇՎԱՅԻՆ ՓԱՍՏԱԹՂԹԵՐԻ ԿԱԶՄՄԱՆ ԽՈՐՀՐԴԱՏՎԱԿԱՆ </w:t>
      </w:r>
      <w:r w:rsidR="00995760">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378E48A9"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382298">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4CB839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D271D">
        <w:rPr>
          <w:rFonts w:ascii="GHEA Grapalat" w:hAnsi="GHEA Grapalat" w:cs="Sylfaen"/>
          <w:sz w:val="20"/>
        </w:rPr>
        <w:t>ԵՔ</w:t>
      </w:r>
      <w:r w:rsidR="00DD271D" w:rsidRPr="009D1649">
        <w:rPr>
          <w:rFonts w:ascii="GHEA Grapalat" w:hAnsi="GHEA Grapalat" w:cs="Sylfaen"/>
          <w:sz w:val="20"/>
          <w:lang w:val="af-ZA"/>
        </w:rPr>
        <w:t>-</w:t>
      </w:r>
      <w:r w:rsidR="00DD271D">
        <w:rPr>
          <w:rFonts w:ascii="GHEA Grapalat" w:hAnsi="GHEA Grapalat" w:cs="Sylfaen"/>
          <w:sz w:val="20"/>
        </w:rPr>
        <w:t>ԲՄԽԱՇՁԲ</w:t>
      </w:r>
      <w:r w:rsidR="00DD271D" w:rsidRPr="009D1649">
        <w:rPr>
          <w:rFonts w:ascii="GHEA Grapalat" w:hAnsi="GHEA Grapalat" w:cs="Sylfaen"/>
          <w:sz w:val="20"/>
          <w:lang w:val="af-ZA"/>
        </w:rPr>
        <w:t>-24/56</w:t>
      </w:r>
      <w:r w:rsidR="00350A3D" w:rsidRPr="00350A3D">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424A9188"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2C0A5D">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5FBBE45E"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84B75">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281B28C5" w:rsidR="00096865" w:rsidRPr="005E1F72" w:rsidRDefault="002B32D6" w:rsidP="006402CE">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r w:rsidR="0017634E">
        <w:rPr>
          <w:rFonts w:ascii="GHEA Grapalat" w:hAnsi="GHEA Grapalat" w:cs="Sylfaen"/>
          <w:b/>
          <w:sz w:val="20"/>
        </w:rPr>
        <w:t xml:space="preserve"> </w:t>
      </w:r>
    </w:p>
    <w:p w14:paraId="3C0A9170" w14:textId="77777777" w:rsidR="002B32D6" w:rsidRPr="005E1F72" w:rsidRDefault="002B32D6" w:rsidP="009A400E">
      <w:pPr>
        <w:rPr>
          <w:rFonts w:ascii="GHEA Grapalat" w:hAnsi="GHEA Grapalat" w:cs="Sylfaen"/>
          <w:b/>
          <w:sz w:val="20"/>
        </w:rPr>
      </w:pPr>
    </w:p>
    <w:p w14:paraId="7C7A3B84" w14:textId="3DA25A0B"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r w:rsidR="0017634E" w:rsidRPr="0017634E">
        <w:rPr>
          <w:rFonts w:ascii="GHEA Grapalat" w:hAnsi="GHEA Grapalat" w:cs="Times Armenian"/>
          <w:i w:val="0"/>
          <w:lang w:val="af-ZA"/>
        </w:rPr>
        <w:t xml:space="preserve">Երևան քաղաքի Շենգավիթ վարչական շրջանի </w:t>
      </w:r>
      <w:r w:rsidR="0017634E" w:rsidRPr="0017634E">
        <w:rPr>
          <w:rFonts w:ascii="GHEA Grapalat" w:hAnsi="GHEA Grapalat"/>
          <w:i w:val="0"/>
          <w:lang w:val="af-ZA"/>
        </w:rPr>
        <w:t>«</w:t>
      </w:r>
      <w:proofErr w:type="spellStart"/>
      <w:r w:rsidR="00DD271D">
        <w:rPr>
          <w:rFonts w:ascii="GHEA Grapalat" w:hAnsi="GHEA Grapalat"/>
          <w:i w:val="0"/>
        </w:rPr>
        <w:t>Երևանի</w:t>
      </w:r>
      <w:proofErr w:type="spellEnd"/>
      <w:r w:rsidR="00DD271D">
        <w:rPr>
          <w:rFonts w:ascii="GHEA Grapalat" w:hAnsi="GHEA Grapalat"/>
          <w:i w:val="0"/>
        </w:rPr>
        <w:t xml:space="preserve"> </w:t>
      </w:r>
      <w:proofErr w:type="spellStart"/>
      <w:r w:rsidR="00DD271D">
        <w:rPr>
          <w:rFonts w:ascii="GHEA Grapalat" w:hAnsi="GHEA Grapalat"/>
          <w:i w:val="0"/>
        </w:rPr>
        <w:t>Շենգավիթի</w:t>
      </w:r>
      <w:proofErr w:type="spellEnd"/>
      <w:r w:rsidR="00DD271D">
        <w:rPr>
          <w:rFonts w:ascii="GHEA Grapalat" w:hAnsi="GHEA Grapalat"/>
          <w:i w:val="0"/>
        </w:rPr>
        <w:t xml:space="preserve"> </w:t>
      </w:r>
      <w:proofErr w:type="spellStart"/>
      <w:r w:rsidR="00DD271D">
        <w:rPr>
          <w:rFonts w:ascii="GHEA Grapalat" w:hAnsi="GHEA Grapalat"/>
          <w:i w:val="0"/>
        </w:rPr>
        <w:t>համալիր</w:t>
      </w:r>
      <w:proofErr w:type="spellEnd"/>
      <w:r w:rsidR="00DD271D">
        <w:rPr>
          <w:rFonts w:ascii="GHEA Grapalat" w:hAnsi="GHEA Grapalat"/>
          <w:i w:val="0"/>
        </w:rPr>
        <w:t xml:space="preserve"> </w:t>
      </w:r>
      <w:proofErr w:type="spellStart"/>
      <w:r w:rsidR="00DD271D">
        <w:rPr>
          <w:rFonts w:ascii="GHEA Grapalat" w:hAnsi="GHEA Grapalat"/>
          <w:i w:val="0"/>
        </w:rPr>
        <w:t>մարզաձևերի</w:t>
      </w:r>
      <w:proofErr w:type="spellEnd"/>
      <w:r w:rsidR="00DD271D">
        <w:rPr>
          <w:rFonts w:ascii="GHEA Grapalat" w:hAnsi="GHEA Grapalat"/>
          <w:i w:val="0"/>
        </w:rPr>
        <w:t xml:space="preserve"> </w:t>
      </w:r>
      <w:proofErr w:type="spellStart"/>
      <w:r w:rsidR="00DD271D">
        <w:rPr>
          <w:rFonts w:ascii="GHEA Grapalat" w:hAnsi="GHEA Grapalat"/>
          <w:i w:val="0"/>
        </w:rPr>
        <w:t>մանկապատանեկան</w:t>
      </w:r>
      <w:proofErr w:type="spellEnd"/>
      <w:r w:rsidR="00DD271D">
        <w:rPr>
          <w:rFonts w:ascii="GHEA Grapalat" w:hAnsi="GHEA Grapalat"/>
          <w:i w:val="0"/>
        </w:rPr>
        <w:t xml:space="preserve"> </w:t>
      </w:r>
      <w:proofErr w:type="spellStart"/>
      <w:r w:rsidR="00DD271D">
        <w:rPr>
          <w:rFonts w:ascii="GHEA Grapalat" w:hAnsi="GHEA Grapalat"/>
          <w:i w:val="0"/>
        </w:rPr>
        <w:t>մարզադպրոց</w:t>
      </w:r>
      <w:proofErr w:type="spellEnd"/>
      <w:r w:rsidR="00DD271D">
        <w:rPr>
          <w:rFonts w:ascii="GHEA Grapalat" w:hAnsi="GHEA Grapalat"/>
          <w:i w:val="0"/>
        </w:rPr>
        <w:t xml:space="preserve">» ՀՈԱԿ-ի </w:t>
      </w:r>
      <w:proofErr w:type="spellStart"/>
      <w:r w:rsidR="00DD271D">
        <w:rPr>
          <w:rFonts w:ascii="GHEA Grapalat" w:hAnsi="GHEA Grapalat"/>
          <w:i w:val="0"/>
        </w:rPr>
        <w:t>հիմնանորոգման</w:t>
      </w:r>
      <w:proofErr w:type="spellEnd"/>
      <w:r w:rsidR="00DD271D">
        <w:rPr>
          <w:rFonts w:ascii="GHEA Grapalat" w:hAnsi="GHEA Grapalat"/>
          <w:i w:val="0"/>
        </w:rPr>
        <w:t xml:space="preserve"> </w:t>
      </w:r>
      <w:proofErr w:type="spellStart"/>
      <w:r w:rsidR="00DD271D">
        <w:rPr>
          <w:rFonts w:ascii="GHEA Grapalat" w:hAnsi="GHEA Grapalat"/>
          <w:i w:val="0"/>
        </w:rPr>
        <w:t>աշխատանքների</w:t>
      </w:r>
      <w:proofErr w:type="spellEnd"/>
      <w:r w:rsidR="00DD271D">
        <w:rPr>
          <w:rFonts w:ascii="GHEA Grapalat" w:hAnsi="GHEA Grapalat"/>
          <w:i w:val="0"/>
        </w:rPr>
        <w:t xml:space="preserve"> </w:t>
      </w:r>
      <w:proofErr w:type="spellStart"/>
      <w:r w:rsidR="00DD271D">
        <w:rPr>
          <w:rFonts w:ascii="GHEA Grapalat" w:hAnsi="GHEA Grapalat"/>
          <w:i w:val="0"/>
        </w:rPr>
        <w:t>նախագծանախահաշվային</w:t>
      </w:r>
      <w:proofErr w:type="spellEnd"/>
      <w:r w:rsidR="00DD271D">
        <w:rPr>
          <w:rFonts w:ascii="GHEA Grapalat" w:hAnsi="GHEA Grapalat"/>
          <w:i w:val="0"/>
        </w:rPr>
        <w:t xml:space="preserve"> </w:t>
      </w:r>
      <w:proofErr w:type="spellStart"/>
      <w:r w:rsidR="00DD271D">
        <w:rPr>
          <w:rFonts w:ascii="GHEA Grapalat" w:hAnsi="GHEA Grapalat"/>
          <w:i w:val="0"/>
        </w:rPr>
        <w:t>փաստաթղթերի</w:t>
      </w:r>
      <w:proofErr w:type="spellEnd"/>
      <w:r w:rsidR="00DD271D">
        <w:rPr>
          <w:rFonts w:ascii="GHEA Grapalat" w:hAnsi="GHEA Grapalat"/>
          <w:i w:val="0"/>
        </w:rPr>
        <w:t xml:space="preserve"> </w:t>
      </w:r>
      <w:proofErr w:type="spellStart"/>
      <w:r w:rsidR="00DD271D">
        <w:rPr>
          <w:rFonts w:ascii="GHEA Grapalat" w:hAnsi="GHEA Grapalat"/>
          <w:i w:val="0"/>
        </w:rPr>
        <w:t>կազմման</w:t>
      </w:r>
      <w:proofErr w:type="spellEnd"/>
      <w:r w:rsidR="00DD271D">
        <w:rPr>
          <w:rFonts w:ascii="GHEA Grapalat" w:hAnsi="GHEA Grapalat"/>
          <w:i w:val="0"/>
        </w:rPr>
        <w:t xml:space="preserve"> </w:t>
      </w:r>
      <w:proofErr w:type="spellStart"/>
      <w:r w:rsidR="00DD271D">
        <w:rPr>
          <w:rFonts w:ascii="GHEA Grapalat" w:hAnsi="GHEA Grapalat"/>
          <w:i w:val="0"/>
        </w:rPr>
        <w:t>խորհրդատվական</w:t>
      </w:r>
      <w:proofErr w:type="spellEnd"/>
      <w:r w:rsidR="00995760">
        <w:rPr>
          <w:rFonts w:ascii="GHEA Grapalat" w:hAnsi="GHEA Grapalat"/>
          <w:i w:val="0"/>
        </w:rPr>
        <w:t xml:space="preserve"> </w:t>
      </w:r>
      <w:proofErr w:type="spellStart"/>
      <w:r w:rsidR="00995760">
        <w:rPr>
          <w:rFonts w:ascii="GHEA Grapalat" w:hAnsi="GHEA Grapalat"/>
          <w:i w:val="0"/>
        </w:rPr>
        <w:t>աշխատանքների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17634E">
        <w:rPr>
          <w:rFonts w:ascii="GHEA Grapalat" w:hAnsi="GHEA Grapalat"/>
          <w:i w:val="0"/>
          <w:lang w:val="en-US"/>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767169" w:rsidRPr="00640C20" w14:paraId="44CE3AC3" w14:textId="77777777" w:rsidTr="00767169">
        <w:trPr>
          <w:trHeight w:val="389"/>
        </w:trPr>
        <w:tc>
          <w:tcPr>
            <w:tcW w:w="1701" w:type="dxa"/>
            <w:vAlign w:val="center"/>
          </w:tcPr>
          <w:p w14:paraId="57173727" w14:textId="77777777" w:rsidR="00767169" w:rsidRPr="004B4450" w:rsidRDefault="00767169" w:rsidP="00767169">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7CF0D182" w:rsidR="00767169" w:rsidRPr="00767169" w:rsidRDefault="00451DD5" w:rsidP="00767169">
            <w:pPr>
              <w:pStyle w:val="BodyTextIndent2"/>
              <w:spacing w:line="240" w:lineRule="auto"/>
              <w:ind w:firstLine="0"/>
              <w:jc w:val="center"/>
              <w:rPr>
                <w:rFonts w:ascii="GHEA Grapalat" w:hAnsi="GHEA Grapalat" w:cs="Arial"/>
                <w:b/>
                <w:i/>
                <w:lang w:val="hy-AM"/>
              </w:rPr>
            </w:pPr>
            <w:r>
              <w:rPr>
                <w:rFonts w:ascii="GHEA Grapalat" w:hAnsi="GHEA Grapalat" w:cs="Arial"/>
                <w:b/>
                <w:color w:val="000000"/>
                <w:szCs w:val="22"/>
              </w:rPr>
              <w:t>650000</w:t>
            </w:r>
          </w:p>
        </w:tc>
        <w:tc>
          <w:tcPr>
            <w:tcW w:w="6948" w:type="dxa"/>
            <w:vAlign w:val="center"/>
          </w:tcPr>
          <w:p w14:paraId="30ABAB0F" w14:textId="6478BC39" w:rsidR="00767169" w:rsidRPr="009D1649" w:rsidRDefault="00451DD5" w:rsidP="00767169">
            <w:pPr>
              <w:rPr>
                <w:rFonts w:ascii="GHEA Grapalat" w:hAnsi="GHEA Grapalat"/>
                <w:bCs/>
                <w:color w:val="000000"/>
                <w:sz w:val="18"/>
                <w:szCs w:val="18"/>
                <w:lang w:val="hy-AM" w:eastAsia="ru-RU"/>
              </w:rPr>
            </w:pPr>
            <w:r w:rsidRPr="009D1649">
              <w:rPr>
                <w:rFonts w:ascii="GHEA Grapalat" w:hAnsi="GHEA Grapalat" w:cs="Arial"/>
                <w:bCs/>
                <w:iCs/>
                <w:color w:val="000000"/>
                <w:sz w:val="18"/>
                <w:szCs w:val="22"/>
                <w:lang w:val="hy-AM"/>
              </w:rPr>
              <w:t xml:space="preserve">Երևան քաղաքի Շենգավիթ վարչական շրջանի «Երևանի Շենգավիթի համալիր մարզաձևերի մանկապատանեկան մարզադպրոց» ՀՈԱԿ-ի հիմնանորոգման աշխատանքների նախագծանախահաշվային փաստաթղթերի կազմման խորհրդատվական աշխատանքներ </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w:t>
      </w:r>
      <w:r>
        <w:rPr>
          <w:rFonts w:ascii="GHEA Grapalat" w:hAnsi="GHEA Grapalat"/>
          <w:sz w:val="20"/>
          <w:szCs w:val="20"/>
          <w:lang w:val="hy-AM"/>
        </w:rPr>
        <w:lastRenderedPageBreak/>
        <w:t xml:space="preserve">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0E5254DB" w:rsidR="00FF3CC1" w:rsidRPr="0064767D" w:rsidRDefault="00F45367" w:rsidP="0064767D">
      <w:pPr>
        <w:ind w:firstLine="567"/>
        <w:jc w:val="both"/>
        <w:rPr>
          <w:rFonts w:ascii="GHEA Grapalat" w:hAnsi="GHEA Grapalat" w:cs="Sylfaen"/>
          <w:b/>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w:t>
      </w:r>
      <w:r w:rsidRPr="00C612C2">
        <w:rPr>
          <w:rFonts w:ascii="GHEA Grapalat" w:hAnsi="GHEA Grapalat" w:cs="Sylfaen"/>
          <w:sz w:val="20"/>
          <w:szCs w:val="20"/>
          <w:lang w:val="hy-AM"/>
        </w:rPr>
        <w:t xml:space="preserve">աշխատակազմում պետք է ներգրավված </w:t>
      </w:r>
      <w:proofErr w:type="spellStart"/>
      <w:r w:rsidR="0064767D" w:rsidRPr="00C612C2">
        <w:rPr>
          <w:rFonts w:ascii="GHEA Grapalat" w:hAnsi="GHEA Grapalat" w:cs="Sylfaen"/>
          <w:sz w:val="20"/>
          <w:szCs w:val="20"/>
        </w:rPr>
        <w:t>լինի</w:t>
      </w:r>
      <w:proofErr w:type="spellEnd"/>
      <w:r w:rsidR="001D76DC" w:rsidRPr="009D1649">
        <w:rPr>
          <w:rFonts w:ascii="GHEA Grapalat" w:hAnsi="GHEA Grapalat" w:cs="Sylfaen"/>
          <w:sz w:val="20"/>
          <w:szCs w:val="20"/>
          <w:lang w:val="af-ZA"/>
        </w:rPr>
        <w:t xml:space="preserve"> </w:t>
      </w:r>
      <w:r w:rsidR="0064767D" w:rsidRPr="00AC5394">
        <w:rPr>
          <w:rFonts w:ascii="GHEA Grapalat" w:hAnsi="GHEA Grapalat"/>
          <w:color w:val="000000"/>
          <w:sz w:val="20"/>
          <w:szCs w:val="20"/>
          <w:lang w:val="hy-AM"/>
        </w:rPr>
        <w:t>բարձրագույն կրթությամբ առնվազն</w:t>
      </w:r>
      <w:r w:rsidR="0064767D">
        <w:rPr>
          <w:rFonts w:ascii="GHEA Grapalat" w:hAnsi="GHEA Grapalat"/>
          <w:color w:val="000000"/>
          <w:sz w:val="20"/>
          <w:szCs w:val="20"/>
          <w:lang w:val="hy-AM"/>
        </w:rPr>
        <w:t xml:space="preserve"> </w:t>
      </w:r>
      <w:r w:rsidR="0064767D" w:rsidRPr="000E7CA4">
        <w:rPr>
          <w:rFonts w:ascii="GHEA Grapalat" w:hAnsi="GHEA Grapalat" w:cs="Sylfaen"/>
          <w:b/>
          <w:sz w:val="20"/>
          <w:szCs w:val="20"/>
          <w:lang w:val="hy-AM"/>
        </w:rPr>
        <w:t xml:space="preserve">մեկ </w:t>
      </w:r>
      <w:r w:rsidR="0064767D" w:rsidRPr="00FD0077">
        <w:rPr>
          <w:rFonts w:ascii="GHEA Grapalat" w:hAnsi="GHEA Grapalat" w:cs="Sylfaen"/>
          <w:b/>
          <w:sz w:val="20"/>
          <w:szCs w:val="20"/>
          <w:lang w:val="hy-AM"/>
        </w:rPr>
        <w:t>ճարտարա</w:t>
      </w:r>
      <w:r w:rsidR="00CA41EA">
        <w:rPr>
          <w:rFonts w:ascii="GHEA Grapalat" w:hAnsi="GHEA Grapalat" w:cs="Sylfaen"/>
          <w:b/>
          <w:sz w:val="20"/>
          <w:szCs w:val="20"/>
        </w:rPr>
        <w:t>գ</w:t>
      </w:r>
      <w:r w:rsidR="0064767D" w:rsidRPr="00FD0077">
        <w:rPr>
          <w:rFonts w:ascii="GHEA Grapalat" w:hAnsi="GHEA Grapalat" w:cs="Sylfaen"/>
          <w:b/>
          <w:sz w:val="20"/>
          <w:szCs w:val="20"/>
          <w:lang w:val="hy-AM"/>
        </w:rPr>
        <w:t>ետ</w:t>
      </w:r>
      <w:r w:rsidR="0064767D" w:rsidRPr="009D1649">
        <w:rPr>
          <w:rFonts w:ascii="GHEA Grapalat" w:hAnsi="GHEA Grapalat" w:cs="Sylfaen"/>
          <w:b/>
          <w:sz w:val="20"/>
          <w:szCs w:val="20"/>
          <w:lang w:val="af-ZA"/>
        </w:rPr>
        <w:t>-</w:t>
      </w:r>
      <w:proofErr w:type="spellStart"/>
      <w:r w:rsidR="0064767D">
        <w:rPr>
          <w:rFonts w:ascii="GHEA Grapalat" w:hAnsi="GHEA Grapalat" w:cs="Sylfaen"/>
          <w:b/>
          <w:sz w:val="20"/>
          <w:szCs w:val="20"/>
        </w:rPr>
        <w:t>շինարար</w:t>
      </w:r>
      <w:proofErr w:type="spellEnd"/>
      <w:r w:rsidR="00C612C2">
        <w:rPr>
          <w:rFonts w:ascii="GHEA Grapalat" w:hAnsi="GHEA Grapalat" w:cs="Sylfaen"/>
          <w:b/>
          <w:sz w:val="20"/>
          <w:szCs w:val="20"/>
        </w:rPr>
        <w:t>՝</w:t>
      </w:r>
      <w:r w:rsidR="0064767D">
        <w:rPr>
          <w:rFonts w:ascii="GHEA Grapalat" w:hAnsi="GHEA Grapalat" w:cs="Sylfaen"/>
          <w:b/>
          <w:sz w:val="20"/>
          <w:szCs w:val="20"/>
          <w:lang w:val="hy-AM"/>
        </w:rPr>
        <w:t xml:space="preserve"> </w:t>
      </w:r>
      <w:r w:rsidR="0064767D" w:rsidRPr="0021497D">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8045AFE" w:rsidR="000B3DFE" w:rsidRDefault="00972C16" w:rsidP="00972C16">
            <w:pPr>
              <w:ind w:firstLine="567"/>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E8DDC95"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r w:rsidRPr="005E1F72">
        <w:rPr>
          <w:rFonts w:ascii="GHEA Grapalat" w:hAnsi="GHEA Grapalat" w:cs="Sylfaen"/>
          <w:b/>
          <w:sz w:val="20"/>
        </w:rPr>
        <w:t>ՊԱՐԶԱԲԱՆՈՒՄԸ</w:t>
      </w:r>
      <w:r w:rsidR="00046D5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D3BB1E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F43741">
        <w:rPr>
          <w:rFonts w:ascii="GHEA Grapalat" w:hAnsi="GHEA Grapalat" w:cs="Sylfaen"/>
          <w:b/>
          <w:szCs w:val="24"/>
          <w:lang w:val="hy-AM"/>
        </w:rPr>
        <w:t>օգոստոսի 6</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lastRenderedPageBreak/>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27A3FD10"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F43741">
        <w:rPr>
          <w:rFonts w:ascii="GHEA Grapalat" w:hAnsi="GHEA Grapalat" w:cs="Sylfaen"/>
          <w:b/>
          <w:szCs w:val="24"/>
          <w:lang w:val="hy-AM"/>
        </w:rPr>
        <w:t>օգոստոսի 6</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5BFDF9D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A05E7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3D3AB516"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proofErr w:type="gramStart"/>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7452F93C" w:rsidR="008957DB" w:rsidRPr="009A7602" w:rsidRDefault="00AA0AD8" w:rsidP="00FF5235">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6872FF81"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D271D">
        <w:rPr>
          <w:rFonts w:ascii="GHEA Grapalat" w:hAnsi="GHEA Grapalat" w:cs="Sylfaen"/>
          <w:b/>
          <w:lang w:val="hy-AM"/>
        </w:rPr>
        <w:t>ԵՔ-ԲՄԽԱՇՁԲ-24/56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6719EDF9"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DD271D">
        <w:rPr>
          <w:rFonts w:ascii="GHEA Grapalat" w:hAnsi="GHEA Grapalat" w:cs="Sylfaen"/>
          <w:sz w:val="20"/>
          <w:szCs w:val="20"/>
          <w:lang w:val="es-ES"/>
        </w:rPr>
        <w:t>ԵՔ-ԲՄԽԱՇՁԲ-24/</w:t>
      </w:r>
      <w:proofErr w:type="gramStart"/>
      <w:r w:rsidR="00DD271D">
        <w:rPr>
          <w:rFonts w:ascii="GHEA Grapalat" w:hAnsi="GHEA Grapalat" w:cs="Sylfaen"/>
          <w:sz w:val="20"/>
          <w:szCs w:val="20"/>
          <w:lang w:val="es-ES"/>
        </w:rPr>
        <w:t>56</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5C6263EE"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DD271D">
        <w:rPr>
          <w:rFonts w:ascii="GHEA Grapalat" w:hAnsi="GHEA Grapalat" w:cs="Arial"/>
          <w:sz w:val="20"/>
          <w:szCs w:val="20"/>
          <w:lang w:val="es-ES"/>
        </w:rPr>
        <w:t>ԵՔ-ԲՄԽԱՇՁԲ-24/56</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3B5EAB59"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D271D">
        <w:rPr>
          <w:rFonts w:ascii="GHEA Grapalat" w:hAnsi="GHEA Grapalat" w:cs="Arial"/>
          <w:sz w:val="20"/>
          <w:szCs w:val="20"/>
          <w:lang w:val="es-ES"/>
        </w:rPr>
        <w:t>ԵՔ-ԲՄԽԱՇՁԲ-24/56</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D3E9D2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D271D">
        <w:rPr>
          <w:rFonts w:ascii="GHEA Grapalat" w:hAnsi="GHEA Grapalat" w:cs="Sylfaen"/>
          <w:b/>
          <w:lang w:val="hy-AM"/>
        </w:rPr>
        <w:t>ԵՔ-ԲՄԽԱՇՁԲ-24/56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659CC6A"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640C20">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97BE6B8"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DD271D">
        <w:rPr>
          <w:rFonts w:ascii="GHEA Grapalat" w:hAnsi="GHEA Grapalat" w:cs="Sylfaen"/>
          <w:b/>
          <w:lang w:val="hy-AM"/>
        </w:rPr>
        <w:t>ԵՔ-ԲՄԽԱՇՁԲ-24/56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4BEEF00"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271D">
        <w:rPr>
          <w:rFonts w:ascii="GHEA Grapalat" w:hAnsi="GHEA Grapalat" w:cs="Arial"/>
          <w:sz w:val="20"/>
          <w:szCs w:val="20"/>
          <w:lang w:val="es-ES"/>
        </w:rPr>
        <w:t>ԵՔ-ԲՄԽԱՇՁԲ-24/</w:t>
      </w:r>
      <w:proofErr w:type="gramStart"/>
      <w:r w:rsidR="00DD271D">
        <w:rPr>
          <w:rFonts w:ascii="GHEA Grapalat" w:hAnsi="GHEA Grapalat" w:cs="Arial"/>
          <w:sz w:val="20"/>
          <w:szCs w:val="20"/>
          <w:lang w:val="es-ES"/>
        </w:rPr>
        <w:t>56</w:t>
      </w:r>
      <w:r w:rsidR="00B2572B" w:rsidRPr="007320DA">
        <w:rPr>
          <w:rFonts w:ascii="GHEA Grapalat" w:hAnsi="GHEA Grapalat" w:cs="Arial"/>
          <w:sz w:val="20"/>
          <w:szCs w:val="20"/>
          <w:lang w:val="es-ES"/>
        </w:rPr>
        <w:t>»*</w:t>
      </w:r>
      <w:proofErr w:type="gram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640C20"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5C1FF9" w:rsidRPr="00640C20" w14:paraId="5E2D7255" w14:textId="77777777" w:rsidTr="00457CE2">
        <w:trPr>
          <w:trHeight w:val="1459"/>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5C1FF9" w:rsidRPr="00FF5235" w:rsidRDefault="005C1FF9" w:rsidP="005C1FF9">
            <w:pPr>
              <w:jc w:val="center"/>
              <w:rPr>
                <w:rFonts w:ascii="GHEA Grapalat" w:hAnsi="GHEA Grapalat"/>
                <w:sz w:val="16"/>
                <w:lang w:val="hy-AM"/>
              </w:rPr>
            </w:pPr>
            <w:r w:rsidRPr="00FF5235">
              <w:rPr>
                <w:rFonts w:ascii="GHEA Grapalat" w:hAnsi="GHEA Grapalat"/>
                <w:sz w:val="16"/>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6D9B9369" w:rsidR="005C1FF9" w:rsidRPr="005C1FF9" w:rsidRDefault="00457CE2" w:rsidP="005C1FF9">
            <w:pPr>
              <w:rPr>
                <w:rFonts w:ascii="GHEA Grapalat" w:hAnsi="GHEA Grapalat"/>
                <w:sz w:val="16"/>
                <w:lang w:val="hy-AM"/>
              </w:rPr>
            </w:pPr>
            <w:r w:rsidRPr="009D1649">
              <w:rPr>
                <w:rFonts w:ascii="GHEA Grapalat" w:hAnsi="GHEA Grapalat" w:cs="Arial"/>
                <w:bCs/>
                <w:iCs/>
                <w:color w:val="000000"/>
                <w:sz w:val="16"/>
                <w:szCs w:val="22"/>
                <w:lang w:val="hy-AM"/>
              </w:rPr>
              <w:t>Երևան քաղաքի Շենգավիթ վարչական շրջանի «Երևանի Շենգավիթի համալիր մարզաձևերի մանկապատանեկան մարզադպրոց» ՀՈԱԿ-ի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C1FF9" w:rsidRPr="007320DA" w:rsidRDefault="005C1FF9" w:rsidP="005C1F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C1FF9" w:rsidRPr="007320DA" w:rsidRDefault="005C1FF9" w:rsidP="005C1F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C1FF9" w:rsidRPr="007320DA" w:rsidRDefault="005C1FF9" w:rsidP="005C1FF9">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0F02EEE5" w14:textId="77777777" w:rsidR="00B2572B" w:rsidRDefault="00B2572B" w:rsidP="00EF3662">
      <w:pPr>
        <w:rPr>
          <w:rFonts w:ascii="GHEA Grapalat" w:hAnsi="GHEA Grapalat" w:cs="Sylfaen"/>
          <w:i/>
          <w:sz w:val="16"/>
          <w:szCs w:val="16"/>
          <w:lang w:val="hy-AM" w:eastAsia="ru-RU"/>
        </w:rPr>
      </w:pPr>
    </w:p>
    <w:p w14:paraId="1632F8FF" w14:textId="77777777" w:rsidR="009D367D" w:rsidRDefault="009D367D" w:rsidP="00EF3662">
      <w:pPr>
        <w:rPr>
          <w:rFonts w:ascii="GHEA Grapalat" w:hAnsi="GHEA Grapalat" w:cs="Sylfaen"/>
          <w:i/>
          <w:sz w:val="16"/>
          <w:szCs w:val="16"/>
          <w:lang w:val="hy-AM" w:eastAsia="ru-RU"/>
        </w:rPr>
      </w:pPr>
    </w:p>
    <w:p w14:paraId="3C871D16" w14:textId="77777777" w:rsidR="009D367D" w:rsidRDefault="009D367D" w:rsidP="00EF3662">
      <w:pPr>
        <w:rPr>
          <w:rFonts w:ascii="GHEA Grapalat" w:hAnsi="GHEA Grapalat" w:cs="Sylfaen"/>
          <w:i/>
          <w:sz w:val="16"/>
          <w:szCs w:val="16"/>
          <w:lang w:val="hy-AM" w:eastAsia="ru-RU"/>
        </w:rPr>
      </w:pPr>
    </w:p>
    <w:p w14:paraId="2673B5A7" w14:textId="77777777" w:rsidR="009D367D" w:rsidRDefault="009D367D" w:rsidP="00EF3662">
      <w:pPr>
        <w:rPr>
          <w:rFonts w:ascii="GHEA Grapalat" w:hAnsi="GHEA Grapalat" w:cs="Sylfaen"/>
          <w:i/>
          <w:sz w:val="16"/>
          <w:szCs w:val="16"/>
          <w:lang w:val="hy-AM" w:eastAsia="ru-RU"/>
        </w:rPr>
      </w:pPr>
    </w:p>
    <w:p w14:paraId="400C8748" w14:textId="77777777" w:rsidR="009D367D" w:rsidRDefault="009D367D" w:rsidP="00EF3662">
      <w:pPr>
        <w:rPr>
          <w:rFonts w:ascii="GHEA Grapalat" w:hAnsi="GHEA Grapalat" w:cs="Sylfaen"/>
          <w:i/>
          <w:sz w:val="16"/>
          <w:szCs w:val="16"/>
          <w:lang w:val="hy-AM" w:eastAsia="ru-RU"/>
        </w:rPr>
      </w:pPr>
    </w:p>
    <w:p w14:paraId="3BAEB72A" w14:textId="77777777" w:rsidR="009D367D" w:rsidRDefault="009D367D" w:rsidP="00EF3662">
      <w:pPr>
        <w:rPr>
          <w:rFonts w:ascii="GHEA Grapalat" w:hAnsi="GHEA Grapalat" w:cs="Sylfaen"/>
          <w:i/>
          <w:sz w:val="16"/>
          <w:szCs w:val="16"/>
          <w:lang w:val="hy-AM" w:eastAsia="ru-RU"/>
        </w:rPr>
      </w:pPr>
    </w:p>
    <w:p w14:paraId="38B59036" w14:textId="77777777" w:rsidR="009D367D" w:rsidRDefault="009D367D" w:rsidP="00EF3662">
      <w:pPr>
        <w:rPr>
          <w:rFonts w:ascii="GHEA Grapalat" w:hAnsi="GHEA Grapalat" w:cs="Sylfaen"/>
          <w:i/>
          <w:sz w:val="16"/>
          <w:szCs w:val="16"/>
          <w:lang w:val="hy-AM" w:eastAsia="ru-RU"/>
        </w:rPr>
      </w:pPr>
    </w:p>
    <w:p w14:paraId="286A4C2C" w14:textId="77777777" w:rsidR="009D367D" w:rsidRDefault="009D367D" w:rsidP="00EF3662">
      <w:pPr>
        <w:rPr>
          <w:rFonts w:ascii="GHEA Grapalat" w:hAnsi="GHEA Grapalat" w:cs="Sylfaen"/>
          <w:i/>
          <w:sz w:val="16"/>
          <w:szCs w:val="16"/>
          <w:lang w:val="hy-AM" w:eastAsia="ru-RU"/>
        </w:rPr>
      </w:pPr>
    </w:p>
    <w:p w14:paraId="10F904AF" w14:textId="77777777" w:rsidR="009D367D" w:rsidRDefault="009D367D" w:rsidP="00EF3662">
      <w:pPr>
        <w:rPr>
          <w:rFonts w:ascii="GHEA Grapalat" w:hAnsi="GHEA Grapalat" w:cs="Sylfaen"/>
          <w:i/>
          <w:sz w:val="16"/>
          <w:szCs w:val="16"/>
          <w:lang w:val="hy-AM" w:eastAsia="ru-RU"/>
        </w:rPr>
      </w:pPr>
    </w:p>
    <w:p w14:paraId="3C35791A" w14:textId="77777777" w:rsidR="009D367D" w:rsidRDefault="009D367D" w:rsidP="00EF3662">
      <w:pPr>
        <w:rPr>
          <w:rFonts w:ascii="GHEA Grapalat" w:hAnsi="GHEA Grapalat" w:cs="Sylfaen"/>
          <w:i/>
          <w:sz w:val="16"/>
          <w:szCs w:val="16"/>
          <w:lang w:val="hy-AM" w:eastAsia="ru-RU"/>
        </w:rPr>
      </w:pPr>
    </w:p>
    <w:p w14:paraId="6A73B7E1" w14:textId="77777777" w:rsidR="009D367D" w:rsidRDefault="009D367D" w:rsidP="00EF3662">
      <w:pPr>
        <w:rPr>
          <w:rFonts w:ascii="GHEA Grapalat" w:hAnsi="GHEA Grapalat" w:cs="Sylfaen"/>
          <w:i/>
          <w:sz w:val="16"/>
          <w:szCs w:val="16"/>
          <w:lang w:val="hy-AM" w:eastAsia="ru-RU"/>
        </w:rPr>
      </w:pPr>
    </w:p>
    <w:p w14:paraId="74621FFB" w14:textId="77777777" w:rsidR="009D367D" w:rsidRPr="005E1F72" w:rsidRDefault="009D367D"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7F34B271" w14:textId="77777777" w:rsidR="00457CE2" w:rsidRDefault="00457CE2" w:rsidP="0030675A">
      <w:pPr>
        <w:pStyle w:val="BodyTextIndent3"/>
        <w:spacing w:line="240" w:lineRule="auto"/>
        <w:jc w:val="right"/>
        <w:rPr>
          <w:rFonts w:ascii="GHEA Grapalat" w:hAnsi="GHEA Grapalat"/>
          <w:b/>
          <w:lang w:val="hy-AM"/>
        </w:rPr>
      </w:pPr>
    </w:p>
    <w:p w14:paraId="23AE8C85" w14:textId="77777777" w:rsidR="00457CE2" w:rsidRDefault="00457CE2" w:rsidP="0030675A">
      <w:pPr>
        <w:pStyle w:val="BodyTextIndent3"/>
        <w:spacing w:line="240" w:lineRule="auto"/>
        <w:jc w:val="right"/>
        <w:rPr>
          <w:rFonts w:ascii="GHEA Grapalat" w:hAnsi="GHEA Grapalat"/>
          <w:b/>
          <w:lang w:val="hy-AM"/>
        </w:rPr>
      </w:pPr>
    </w:p>
    <w:p w14:paraId="7A5188BA" w14:textId="77777777" w:rsidR="00457CE2" w:rsidRDefault="00457CE2" w:rsidP="0030675A">
      <w:pPr>
        <w:pStyle w:val="BodyTextIndent3"/>
        <w:spacing w:line="240" w:lineRule="auto"/>
        <w:jc w:val="right"/>
        <w:rPr>
          <w:rFonts w:ascii="GHEA Grapalat" w:hAnsi="GHEA Grapalat"/>
          <w:b/>
          <w:lang w:val="hy-AM"/>
        </w:rPr>
      </w:pPr>
    </w:p>
    <w:p w14:paraId="24F7538A" w14:textId="77777777" w:rsidR="00457CE2" w:rsidRDefault="00457CE2" w:rsidP="0030675A">
      <w:pPr>
        <w:pStyle w:val="BodyTextIndent3"/>
        <w:spacing w:line="240" w:lineRule="auto"/>
        <w:jc w:val="right"/>
        <w:rPr>
          <w:rFonts w:ascii="GHEA Grapalat" w:hAnsi="GHEA Grapalat"/>
          <w:b/>
          <w:lang w:val="hy-AM"/>
        </w:rPr>
      </w:pPr>
    </w:p>
    <w:p w14:paraId="3F4C944C" w14:textId="77777777" w:rsidR="00457CE2" w:rsidRDefault="00457CE2" w:rsidP="0030675A">
      <w:pPr>
        <w:pStyle w:val="BodyTextIndent3"/>
        <w:spacing w:line="240" w:lineRule="auto"/>
        <w:jc w:val="right"/>
        <w:rPr>
          <w:rFonts w:ascii="GHEA Grapalat" w:hAnsi="GHEA Grapalat"/>
          <w:b/>
          <w:lang w:val="hy-AM"/>
        </w:rPr>
      </w:pPr>
    </w:p>
    <w:p w14:paraId="77E2062A" w14:textId="77777777" w:rsidR="00457CE2" w:rsidRDefault="00457CE2" w:rsidP="0030675A">
      <w:pPr>
        <w:pStyle w:val="BodyTextIndent3"/>
        <w:spacing w:line="240" w:lineRule="auto"/>
        <w:jc w:val="right"/>
        <w:rPr>
          <w:rFonts w:ascii="GHEA Grapalat" w:hAnsi="GHEA Grapalat"/>
          <w:b/>
          <w:lang w:val="hy-AM"/>
        </w:rPr>
      </w:pPr>
    </w:p>
    <w:p w14:paraId="3513824D" w14:textId="77777777" w:rsidR="00457CE2" w:rsidRDefault="00457CE2" w:rsidP="0030675A">
      <w:pPr>
        <w:pStyle w:val="BodyTextIndent3"/>
        <w:spacing w:line="240" w:lineRule="auto"/>
        <w:jc w:val="right"/>
        <w:rPr>
          <w:rFonts w:ascii="GHEA Grapalat" w:hAnsi="GHEA Grapalat"/>
          <w:b/>
          <w:lang w:val="hy-AM"/>
        </w:rPr>
      </w:pPr>
    </w:p>
    <w:p w14:paraId="487AA65A" w14:textId="77777777" w:rsidR="00457CE2" w:rsidRDefault="00457CE2" w:rsidP="0030675A">
      <w:pPr>
        <w:pStyle w:val="BodyTextIndent3"/>
        <w:spacing w:line="240" w:lineRule="auto"/>
        <w:jc w:val="right"/>
        <w:rPr>
          <w:rFonts w:ascii="GHEA Grapalat" w:hAnsi="GHEA Grapalat"/>
          <w:b/>
          <w:lang w:val="hy-AM"/>
        </w:rPr>
      </w:pPr>
    </w:p>
    <w:p w14:paraId="244CB77E" w14:textId="77777777" w:rsidR="00457CE2" w:rsidRDefault="00457CE2" w:rsidP="0030675A">
      <w:pPr>
        <w:pStyle w:val="BodyTextIndent3"/>
        <w:spacing w:line="240" w:lineRule="auto"/>
        <w:jc w:val="right"/>
        <w:rPr>
          <w:rFonts w:ascii="GHEA Grapalat" w:hAnsi="GHEA Grapalat"/>
          <w:b/>
          <w:lang w:val="hy-AM"/>
        </w:rPr>
      </w:pPr>
    </w:p>
    <w:p w14:paraId="2E282CB9" w14:textId="77777777" w:rsidR="00457CE2" w:rsidRDefault="00457CE2" w:rsidP="0030675A">
      <w:pPr>
        <w:pStyle w:val="BodyTextIndent3"/>
        <w:spacing w:line="240" w:lineRule="auto"/>
        <w:jc w:val="right"/>
        <w:rPr>
          <w:rFonts w:ascii="GHEA Grapalat" w:hAnsi="GHEA Grapalat"/>
          <w:b/>
          <w:lang w:val="hy-AM"/>
        </w:rPr>
      </w:pPr>
    </w:p>
    <w:p w14:paraId="564887C7" w14:textId="77777777" w:rsidR="00457CE2" w:rsidRDefault="00457CE2" w:rsidP="0030675A">
      <w:pPr>
        <w:pStyle w:val="BodyTextIndent3"/>
        <w:spacing w:line="240" w:lineRule="auto"/>
        <w:jc w:val="right"/>
        <w:rPr>
          <w:rFonts w:ascii="GHEA Grapalat" w:hAnsi="GHEA Grapalat"/>
          <w:b/>
          <w:lang w:val="hy-AM"/>
        </w:rPr>
      </w:pPr>
    </w:p>
    <w:p w14:paraId="378DBD94" w14:textId="77777777" w:rsidR="00457CE2" w:rsidRDefault="00457CE2" w:rsidP="0030675A">
      <w:pPr>
        <w:pStyle w:val="BodyTextIndent3"/>
        <w:spacing w:line="240" w:lineRule="auto"/>
        <w:jc w:val="right"/>
        <w:rPr>
          <w:rFonts w:ascii="GHEA Grapalat" w:hAnsi="GHEA Grapalat"/>
          <w:b/>
          <w:lang w:val="hy-AM"/>
        </w:rPr>
      </w:pPr>
    </w:p>
    <w:p w14:paraId="53AE99E7" w14:textId="77777777" w:rsidR="00457CE2" w:rsidRDefault="00457CE2" w:rsidP="0030675A">
      <w:pPr>
        <w:pStyle w:val="BodyTextIndent3"/>
        <w:spacing w:line="240" w:lineRule="auto"/>
        <w:jc w:val="right"/>
        <w:rPr>
          <w:rFonts w:ascii="GHEA Grapalat" w:hAnsi="GHEA Grapalat"/>
          <w:b/>
          <w:lang w:val="hy-AM"/>
        </w:rPr>
      </w:pPr>
    </w:p>
    <w:p w14:paraId="6C53032A" w14:textId="77777777" w:rsidR="00457CE2" w:rsidRDefault="00457CE2" w:rsidP="0030675A">
      <w:pPr>
        <w:pStyle w:val="BodyTextIndent3"/>
        <w:spacing w:line="240" w:lineRule="auto"/>
        <w:jc w:val="right"/>
        <w:rPr>
          <w:rFonts w:ascii="GHEA Grapalat" w:hAnsi="GHEA Grapalat"/>
          <w:b/>
          <w:lang w:val="hy-AM"/>
        </w:rPr>
      </w:pPr>
    </w:p>
    <w:p w14:paraId="4B87B12D" w14:textId="77777777" w:rsidR="00457CE2" w:rsidRDefault="00457CE2" w:rsidP="0030675A">
      <w:pPr>
        <w:pStyle w:val="BodyTextIndent3"/>
        <w:spacing w:line="240" w:lineRule="auto"/>
        <w:jc w:val="right"/>
        <w:rPr>
          <w:rFonts w:ascii="GHEA Grapalat" w:hAnsi="GHEA Grapalat"/>
          <w:b/>
          <w:lang w:val="hy-AM"/>
        </w:rPr>
      </w:pPr>
    </w:p>
    <w:p w14:paraId="2FA4EBA2" w14:textId="77777777" w:rsidR="00457CE2" w:rsidRDefault="00457CE2" w:rsidP="0030675A">
      <w:pPr>
        <w:pStyle w:val="BodyTextIndent3"/>
        <w:spacing w:line="240" w:lineRule="auto"/>
        <w:jc w:val="right"/>
        <w:rPr>
          <w:rFonts w:ascii="GHEA Grapalat" w:hAnsi="GHEA Grapalat"/>
          <w:b/>
          <w:lang w:val="hy-AM"/>
        </w:rPr>
      </w:pPr>
    </w:p>
    <w:p w14:paraId="64F068FC" w14:textId="77777777" w:rsidR="00457CE2" w:rsidRDefault="00457CE2" w:rsidP="0030675A">
      <w:pPr>
        <w:pStyle w:val="BodyTextIndent3"/>
        <w:spacing w:line="240" w:lineRule="auto"/>
        <w:jc w:val="right"/>
        <w:rPr>
          <w:rFonts w:ascii="GHEA Grapalat" w:hAnsi="GHEA Grapalat"/>
          <w:b/>
          <w:lang w:val="hy-AM"/>
        </w:rPr>
      </w:pPr>
    </w:p>
    <w:p w14:paraId="5365DA68" w14:textId="77777777" w:rsidR="00E76AB4" w:rsidRDefault="00E76AB4"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4E2763D7"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DD271D">
        <w:rPr>
          <w:rFonts w:ascii="GHEA Grapalat" w:hAnsi="GHEA Grapalat" w:cs="Sylfaen"/>
          <w:b/>
          <w:lang w:val="hy-AM"/>
        </w:rPr>
        <w:t>ԵՔ-ԲՄԽԱՇՁԲ-24/56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7BBD7F31"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DD271D">
        <w:rPr>
          <w:rFonts w:ascii="GHEA Grapalat" w:hAnsi="GHEA Grapalat" w:cs="Sylfaen"/>
          <w:b/>
          <w:lang w:val="hy-AM"/>
        </w:rPr>
        <w:t>ԵՔ-ԲՄԽԱՇՁԲ-24/56</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659A475C" w14:textId="77777777" w:rsidR="009A3DAF" w:rsidRDefault="009A3DAF" w:rsidP="00F74379">
      <w:pPr>
        <w:pStyle w:val="BodyTextIndent3"/>
        <w:spacing w:line="240" w:lineRule="auto"/>
        <w:ind w:firstLine="0"/>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449417FA"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D271D">
        <w:rPr>
          <w:rFonts w:ascii="GHEA Grapalat" w:hAnsi="GHEA Grapalat" w:cs="Sylfaen"/>
          <w:b/>
          <w:lang w:val="hy-AM"/>
        </w:rPr>
        <w:t>ԵՔ-ԲՄԽԱՇՁԲ-24/56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D164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7405D81" w14:textId="77777777" w:rsidR="00A323CA" w:rsidRDefault="00A323CA"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AE7600F"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DD271D">
        <w:rPr>
          <w:rFonts w:ascii="GHEA Grapalat" w:hAnsi="GHEA Grapalat" w:cs="Sylfaen"/>
          <w:b/>
          <w:lang w:val="hy-AM"/>
        </w:rPr>
        <w:t>ԵՔ-ԲՄԽԱՇՁԲ-24/56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D164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CDD6292"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D271D">
        <w:rPr>
          <w:rFonts w:ascii="GHEA Grapalat" w:hAnsi="GHEA Grapalat" w:cs="Sylfaen"/>
          <w:b/>
          <w:lang w:val="hy-AM"/>
        </w:rPr>
        <w:t>ԵՔ-ԲՄԽԱՇՁԲ-24/56</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6510ECF6" w:rsidR="00DE1AA8" w:rsidRPr="00FB1EC7" w:rsidRDefault="008B7130"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3214C5"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457CE2" w:rsidRPr="009D1649">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6369F3CF"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457CE2" w:rsidRPr="009D1649">
        <w:rPr>
          <w:rFonts w:ascii="GHEA Grapalat" w:hAnsi="GHEA Grapalat" w:cs="Sylfaen"/>
          <w:b/>
          <w:sz w:val="20"/>
          <w:lang w:val="hy-AM"/>
        </w:rPr>
        <w:t>1</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457CE2" w:rsidRPr="009D1649">
        <w:rPr>
          <w:rFonts w:ascii="GHEA Grapalat" w:hAnsi="GHEA Grapalat" w:cs="Sylfaen"/>
          <w:b/>
          <w:sz w:val="20"/>
          <w:lang w:val="hy-AM"/>
        </w:rPr>
        <w:t>մեկ</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3674D42"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FF5235" w:rsidRPr="009D1649">
        <w:rPr>
          <w:rFonts w:ascii="GHEA Grapalat" w:hAnsi="GHEA Grapalat" w:cs="Sylfaen"/>
          <w:b/>
          <w:sz w:val="20"/>
          <w:lang w:val="hy-AM"/>
        </w:rPr>
        <w:t>1</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457CE2" w:rsidRPr="009D1649">
        <w:rPr>
          <w:rFonts w:ascii="GHEA Grapalat" w:hAnsi="GHEA Grapalat" w:cs="Sylfaen"/>
          <w:b/>
          <w:sz w:val="20"/>
          <w:lang w:val="hy-AM"/>
        </w:rPr>
        <w:t>մեկ</w:t>
      </w:r>
      <w:r w:rsidR="002803EB" w:rsidRPr="005C10BE">
        <w:rPr>
          <w:rFonts w:ascii="GHEA Grapalat" w:hAnsi="GHEA Grapalat" w:cs="Sylfaen"/>
          <w:b/>
          <w:sz w:val="20"/>
          <w:lang w:val="hy-AM"/>
        </w:rPr>
        <w:t xml:space="preserve"> </w:t>
      </w:r>
      <w:r w:rsidR="00457CE2" w:rsidRPr="009D1649">
        <w:rPr>
          <w:rFonts w:ascii="GHEA Grapalat" w:hAnsi="GHEA Grapalat" w:cs="Sylfaen"/>
          <w:b/>
          <w:sz w:val="20"/>
          <w:lang w:val="hy-AM"/>
        </w:rPr>
        <w:t>տասնորդական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lastRenderedPageBreak/>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66EC1F08" w:rsidR="002263EF" w:rsidRPr="000215B4" w:rsidRDefault="00527A9D" w:rsidP="00527A9D">
      <w:pPr>
        <w:jc w:val="both"/>
        <w:rPr>
          <w:rFonts w:ascii="GHEA Grapalat" w:hAnsi="GHEA Grapalat"/>
          <w:b/>
          <w:sz w:val="22"/>
          <w:szCs w:val="22"/>
          <w:vertAlign w:val="superscript"/>
          <w:lang w:val="hy-AM" w:eastAsia="ru-RU"/>
        </w:rPr>
      </w:pPr>
      <w:r w:rsidRPr="009D1649">
        <w:rPr>
          <w:rFonts w:ascii="GHEA Grapalat" w:hAnsi="GHEA Grapalat"/>
          <w:sz w:val="20"/>
          <w:szCs w:val="20"/>
          <w:lang w:val="hy-AM" w:eastAsia="ru-RU"/>
        </w:rPr>
        <w:t xml:space="preserve">         </w:t>
      </w:r>
      <w:r w:rsidR="002C763C" w:rsidRPr="00527A9D">
        <w:rPr>
          <w:rFonts w:ascii="GHEA Grapalat" w:hAnsi="GHEA Grapalat"/>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64091A" w:rsidRPr="009D1649">
        <w:rPr>
          <w:rFonts w:ascii="GHEA Grapalat" w:hAnsi="GHEA Grapalat" w:cs="Sylfaen"/>
          <w:b/>
          <w:sz w:val="20"/>
          <w:lang w:val="hy-AM"/>
        </w:rPr>
        <w:t>Շենգավիթ</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231893B3" w:rsidR="007A00CC" w:rsidRDefault="007A00CC" w:rsidP="002B2628">
      <w:pPr>
        <w:rPr>
          <w:rFonts w:ascii="GHEA Grapalat" w:hAnsi="GHEA Grapalat"/>
          <w:sz w:val="20"/>
          <w:lang w:val="hy-AM"/>
        </w:rPr>
      </w:pPr>
    </w:p>
    <w:tbl>
      <w:tblPr>
        <w:tblW w:w="16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57"/>
        <w:gridCol w:w="1701"/>
        <w:gridCol w:w="5181"/>
        <w:gridCol w:w="858"/>
        <w:gridCol w:w="910"/>
        <w:gridCol w:w="900"/>
        <w:gridCol w:w="900"/>
        <w:gridCol w:w="1457"/>
        <w:gridCol w:w="1716"/>
      </w:tblGrid>
      <w:tr w:rsidR="005A5411" w:rsidRPr="00640C20" w14:paraId="51A7F128" w14:textId="77777777" w:rsidTr="000C59FE">
        <w:trPr>
          <w:trHeight w:val="219"/>
        </w:trPr>
        <w:tc>
          <w:tcPr>
            <w:tcW w:w="540" w:type="dxa"/>
          </w:tcPr>
          <w:p w14:paraId="76E5A879" w14:textId="77777777" w:rsidR="005A5411" w:rsidRPr="007F3F9C" w:rsidRDefault="005A5411" w:rsidP="00B40514">
            <w:pPr>
              <w:tabs>
                <w:tab w:val="decimal" w:pos="1026"/>
              </w:tabs>
              <w:ind w:left="601" w:hanging="601"/>
              <w:jc w:val="center"/>
              <w:rPr>
                <w:rFonts w:ascii="GHEA Grapalat" w:hAnsi="GHEA Grapalat"/>
                <w:b/>
                <w:i/>
                <w:sz w:val="18"/>
                <w:lang w:val="hy-AM"/>
              </w:rPr>
            </w:pPr>
          </w:p>
        </w:tc>
        <w:tc>
          <w:tcPr>
            <w:tcW w:w="15480" w:type="dxa"/>
            <w:gridSpan w:val="9"/>
            <w:vAlign w:val="center"/>
          </w:tcPr>
          <w:p w14:paraId="637D1BFF" w14:textId="77777777" w:rsidR="005A5411" w:rsidRPr="007F3F9C" w:rsidRDefault="005A5411" w:rsidP="00B40514">
            <w:pPr>
              <w:ind w:left="145" w:hanging="145"/>
              <w:jc w:val="center"/>
              <w:rPr>
                <w:rFonts w:ascii="GHEA Grapalat" w:hAnsi="GHEA Grapalat"/>
                <w:b/>
                <w:i/>
                <w:sz w:val="18"/>
                <w:lang w:val="hy-AM"/>
              </w:rPr>
            </w:pPr>
          </w:p>
        </w:tc>
      </w:tr>
      <w:tr w:rsidR="005A5411" w:rsidRPr="002D33D0" w14:paraId="475FC05E" w14:textId="77777777" w:rsidTr="000C59FE">
        <w:trPr>
          <w:trHeight w:val="198"/>
        </w:trPr>
        <w:tc>
          <w:tcPr>
            <w:tcW w:w="540" w:type="dxa"/>
            <w:vMerge w:val="restart"/>
            <w:vAlign w:val="center"/>
          </w:tcPr>
          <w:p w14:paraId="32DB7E79" w14:textId="77777777" w:rsidR="005A5411" w:rsidRPr="007903BB" w:rsidRDefault="005A5411" w:rsidP="00B40514">
            <w:pPr>
              <w:jc w:val="center"/>
              <w:rPr>
                <w:rFonts w:ascii="GHEA Grapalat" w:hAnsi="GHEA Grapalat"/>
                <w:b/>
                <w:i/>
                <w:sz w:val="16"/>
                <w:szCs w:val="16"/>
                <w:lang w:val="hy-AM"/>
              </w:rPr>
            </w:pPr>
            <w:r w:rsidRPr="007903BB">
              <w:rPr>
                <w:rFonts w:ascii="GHEA Grapalat" w:hAnsi="GHEA Grapalat"/>
                <w:b/>
                <w:sz w:val="16"/>
                <w:szCs w:val="16"/>
                <w:lang w:val="hy-AM"/>
              </w:rPr>
              <w:t>Չ/Հ</w:t>
            </w:r>
          </w:p>
        </w:tc>
        <w:tc>
          <w:tcPr>
            <w:tcW w:w="1857" w:type="dxa"/>
            <w:vMerge w:val="restart"/>
          </w:tcPr>
          <w:p w14:paraId="298FB3DC" w14:textId="77777777" w:rsidR="005A5411" w:rsidRPr="007903BB" w:rsidRDefault="005A5411" w:rsidP="00B40514">
            <w:pPr>
              <w:ind w:left="145" w:hanging="145"/>
              <w:jc w:val="center"/>
              <w:rPr>
                <w:rFonts w:ascii="GHEA Grapalat" w:hAnsi="GHEA Grapalat"/>
                <w:b/>
                <w:i/>
                <w:sz w:val="16"/>
                <w:szCs w:val="16"/>
              </w:rPr>
            </w:pPr>
          </w:p>
          <w:p w14:paraId="08F3D8D7" w14:textId="77777777" w:rsidR="005A5411" w:rsidRDefault="005A5411" w:rsidP="00B40514">
            <w:pPr>
              <w:ind w:left="145" w:hanging="145"/>
              <w:jc w:val="center"/>
              <w:rPr>
                <w:rFonts w:ascii="GHEA Grapalat" w:hAnsi="GHEA Grapalat"/>
                <w:b/>
                <w:sz w:val="16"/>
                <w:szCs w:val="16"/>
                <w:lang w:val="hy-AM"/>
              </w:rPr>
            </w:pPr>
          </w:p>
          <w:p w14:paraId="0DD26263" w14:textId="77777777" w:rsidR="005A5411" w:rsidRPr="007903BB" w:rsidRDefault="005A5411" w:rsidP="00B40514">
            <w:pPr>
              <w:ind w:left="145" w:hanging="145"/>
              <w:jc w:val="center"/>
              <w:rPr>
                <w:rFonts w:ascii="GHEA Grapalat" w:hAnsi="GHEA Grapalat"/>
                <w:b/>
                <w:i/>
                <w:sz w:val="16"/>
                <w:szCs w:val="16"/>
              </w:rPr>
            </w:pPr>
            <w:r w:rsidRPr="007903BB">
              <w:rPr>
                <w:rFonts w:ascii="GHEA Grapalat" w:hAnsi="GHEA Grapalat"/>
                <w:b/>
                <w:sz w:val="16"/>
                <w:szCs w:val="16"/>
                <w:lang w:val="hy-AM"/>
              </w:rPr>
              <w:t>ԳՆՄԱՆ  ԱՌԱՐԿԱՅԻ  ԱՆՎԱՆՈՒՄԸ</w:t>
            </w:r>
          </w:p>
        </w:tc>
        <w:tc>
          <w:tcPr>
            <w:tcW w:w="1701" w:type="dxa"/>
            <w:vMerge w:val="restart"/>
            <w:vAlign w:val="center"/>
          </w:tcPr>
          <w:p w14:paraId="5B151EDE" w14:textId="77777777" w:rsidR="005A5411" w:rsidRPr="007903BB" w:rsidRDefault="005A5411" w:rsidP="00B40514">
            <w:pPr>
              <w:ind w:left="145" w:hanging="145"/>
              <w:jc w:val="center"/>
              <w:rPr>
                <w:rFonts w:ascii="GHEA Grapalat" w:hAnsi="GHEA Grapalat"/>
                <w:b/>
                <w:i/>
                <w:sz w:val="16"/>
                <w:szCs w:val="16"/>
              </w:rPr>
            </w:pPr>
            <w:r w:rsidRPr="007903BB">
              <w:rPr>
                <w:rFonts w:ascii="GHEA Grapalat" w:hAnsi="GHEA Grapalat"/>
                <w:b/>
                <w:sz w:val="16"/>
                <w:szCs w:val="16"/>
                <w:lang w:val="hy-AM"/>
              </w:rPr>
              <w:t>գնումների պլանով նախատեսված միջանցիկ ծածկագիրը` ըստ ԳՄԱ դասակարգման (CPV)</w:t>
            </w:r>
          </w:p>
        </w:tc>
        <w:tc>
          <w:tcPr>
            <w:tcW w:w="5181" w:type="dxa"/>
            <w:vMerge w:val="restart"/>
            <w:vAlign w:val="center"/>
          </w:tcPr>
          <w:p w14:paraId="544E1F9C" w14:textId="77777777" w:rsidR="005A5411" w:rsidRPr="007903BB" w:rsidRDefault="005A5411" w:rsidP="00B40514">
            <w:pPr>
              <w:ind w:left="145" w:hanging="145"/>
              <w:jc w:val="center"/>
              <w:rPr>
                <w:rFonts w:ascii="GHEA Grapalat" w:hAnsi="GHEA Grapalat"/>
                <w:b/>
                <w:sz w:val="16"/>
                <w:szCs w:val="16"/>
                <w:lang w:val="hy-AM"/>
              </w:rPr>
            </w:pPr>
            <w:r w:rsidRPr="007903BB">
              <w:rPr>
                <w:rFonts w:ascii="GHEA Grapalat" w:hAnsi="GHEA Grapalat"/>
                <w:b/>
                <w:sz w:val="16"/>
                <w:szCs w:val="16"/>
                <w:lang w:val="hy-AM"/>
              </w:rPr>
              <w:t>տեխնիկական բնութագիրը</w:t>
            </w:r>
          </w:p>
        </w:tc>
        <w:tc>
          <w:tcPr>
            <w:tcW w:w="858" w:type="dxa"/>
            <w:vMerge w:val="restart"/>
            <w:vAlign w:val="center"/>
          </w:tcPr>
          <w:p w14:paraId="541F9244" w14:textId="77777777" w:rsidR="005A5411" w:rsidRPr="007903BB" w:rsidRDefault="005A5411" w:rsidP="00B40514">
            <w:pPr>
              <w:ind w:left="145" w:hanging="145"/>
              <w:rPr>
                <w:rFonts w:ascii="GHEA Grapalat" w:hAnsi="GHEA Grapalat"/>
                <w:b/>
                <w:sz w:val="16"/>
                <w:szCs w:val="16"/>
                <w:lang w:val="hy-AM"/>
              </w:rPr>
            </w:pPr>
            <w:r w:rsidRPr="007903BB">
              <w:rPr>
                <w:rFonts w:ascii="GHEA Grapalat" w:hAnsi="GHEA Grapalat"/>
                <w:b/>
                <w:sz w:val="16"/>
                <w:szCs w:val="16"/>
              </w:rPr>
              <w:t xml:space="preserve">   </w:t>
            </w:r>
            <w:r w:rsidRPr="007903BB">
              <w:rPr>
                <w:rFonts w:ascii="GHEA Grapalat" w:hAnsi="GHEA Grapalat"/>
                <w:b/>
                <w:sz w:val="16"/>
                <w:szCs w:val="16"/>
                <w:lang w:val="hy-AM"/>
              </w:rPr>
              <w:t>Չ/Մ</w:t>
            </w:r>
          </w:p>
        </w:tc>
        <w:tc>
          <w:tcPr>
            <w:tcW w:w="910" w:type="dxa"/>
            <w:vMerge w:val="restart"/>
            <w:vAlign w:val="center"/>
          </w:tcPr>
          <w:p w14:paraId="5A3B1870" w14:textId="77777777" w:rsidR="005A5411" w:rsidRPr="007903BB" w:rsidRDefault="005A5411" w:rsidP="00B40514">
            <w:pPr>
              <w:ind w:left="145" w:hanging="145"/>
              <w:jc w:val="center"/>
              <w:rPr>
                <w:rFonts w:ascii="GHEA Grapalat" w:hAnsi="GHEA Grapalat"/>
                <w:b/>
                <w:sz w:val="16"/>
                <w:szCs w:val="16"/>
                <w:lang w:val="hy-AM"/>
              </w:rPr>
            </w:pPr>
            <w:r w:rsidRPr="007903BB">
              <w:rPr>
                <w:rFonts w:ascii="GHEA Grapalat" w:hAnsi="GHEA Grapalat"/>
                <w:b/>
                <w:sz w:val="16"/>
                <w:szCs w:val="16"/>
                <w:lang w:val="hy-AM"/>
              </w:rPr>
              <w:t>միավոր գինը</w:t>
            </w:r>
          </w:p>
        </w:tc>
        <w:tc>
          <w:tcPr>
            <w:tcW w:w="900" w:type="dxa"/>
            <w:vMerge w:val="restart"/>
            <w:vAlign w:val="center"/>
          </w:tcPr>
          <w:p w14:paraId="28256372" w14:textId="77777777" w:rsidR="005A5411" w:rsidRPr="007903BB" w:rsidRDefault="005A5411" w:rsidP="00B40514">
            <w:pPr>
              <w:ind w:left="145" w:hanging="145"/>
              <w:rPr>
                <w:rFonts w:ascii="GHEA Grapalat" w:hAnsi="GHEA Grapalat"/>
                <w:b/>
                <w:sz w:val="16"/>
                <w:szCs w:val="16"/>
                <w:lang w:val="hy-AM"/>
              </w:rPr>
            </w:pPr>
            <w:r w:rsidRPr="007903BB">
              <w:rPr>
                <w:rFonts w:ascii="GHEA Grapalat" w:hAnsi="GHEA Grapalat"/>
                <w:b/>
                <w:sz w:val="16"/>
                <w:szCs w:val="16"/>
                <w:lang w:val="hy-AM"/>
              </w:rPr>
              <w:t>ընդհանուր գինը</w:t>
            </w:r>
          </w:p>
        </w:tc>
        <w:tc>
          <w:tcPr>
            <w:tcW w:w="900" w:type="dxa"/>
            <w:vMerge w:val="restart"/>
            <w:vAlign w:val="center"/>
          </w:tcPr>
          <w:p w14:paraId="3D64CF53" w14:textId="77777777" w:rsidR="005A5411" w:rsidRPr="007903BB" w:rsidRDefault="005A5411" w:rsidP="00B40514">
            <w:pPr>
              <w:ind w:left="145" w:hanging="145"/>
              <w:jc w:val="center"/>
              <w:rPr>
                <w:rFonts w:ascii="GHEA Grapalat" w:hAnsi="GHEA Grapalat"/>
                <w:b/>
                <w:sz w:val="16"/>
                <w:szCs w:val="16"/>
                <w:lang w:val="hy-AM"/>
              </w:rPr>
            </w:pPr>
            <w:r w:rsidRPr="007903BB">
              <w:rPr>
                <w:rFonts w:ascii="GHEA Grapalat" w:hAnsi="GHEA Grapalat"/>
                <w:b/>
                <w:sz w:val="16"/>
                <w:szCs w:val="16"/>
                <w:lang w:val="hy-AM"/>
              </w:rPr>
              <w:t>ընդհանուր քանակը</w:t>
            </w:r>
          </w:p>
        </w:tc>
        <w:tc>
          <w:tcPr>
            <w:tcW w:w="3173" w:type="dxa"/>
            <w:gridSpan w:val="2"/>
            <w:vAlign w:val="center"/>
          </w:tcPr>
          <w:p w14:paraId="5F7284DB" w14:textId="77777777" w:rsidR="005A5411" w:rsidRPr="007903BB" w:rsidRDefault="005A5411" w:rsidP="00B40514">
            <w:pPr>
              <w:ind w:left="145" w:hanging="145"/>
              <w:jc w:val="center"/>
              <w:rPr>
                <w:rFonts w:ascii="GHEA Grapalat" w:hAnsi="GHEA Grapalat"/>
                <w:b/>
                <w:i/>
                <w:sz w:val="16"/>
                <w:szCs w:val="16"/>
              </w:rPr>
            </w:pPr>
            <w:r w:rsidRPr="007903BB">
              <w:rPr>
                <w:rFonts w:ascii="GHEA Grapalat" w:hAnsi="GHEA Grapalat"/>
                <w:b/>
                <w:sz w:val="16"/>
                <w:szCs w:val="16"/>
                <w:lang w:val="hy-AM"/>
              </w:rPr>
              <w:t>կատարման</w:t>
            </w:r>
          </w:p>
        </w:tc>
      </w:tr>
      <w:tr w:rsidR="005A5411" w:rsidRPr="002D33D0" w14:paraId="1C4E0748" w14:textId="77777777" w:rsidTr="000C59FE">
        <w:trPr>
          <w:trHeight w:val="1113"/>
        </w:trPr>
        <w:tc>
          <w:tcPr>
            <w:tcW w:w="540" w:type="dxa"/>
            <w:vMerge/>
            <w:vAlign w:val="center"/>
          </w:tcPr>
          <w:p w14:paraId="3F63A4D3" w14:textId="77777777" w:rsidR="005A5411" w:rsidRPr="007903BB" w:rsidRDefault="005A5411" w:rsidP="00B40514">
            <w:pPr>
              <w:jc w:val="center"/>
              <w:rPr>
                <w:rFonts w:ascii="GHEA Grapalat" w:hAnsi="GHEA Grapalat"/>
                <w:b/>
                <w:i/>
                <w:sz w:val="16"/>
                <w:szCs w:val="16"/>
              </w:rPr>
            </w:pPr>
          </w:p>
        </w:tc>
        <w:tc>
          <w:tcPr>
            <w:tcW w:w="1857" w:type="dxa"/>
            <w:vMerge/>
          </w:tcPr>
          <w:p w14:paraId="6CB701D9" w14:textId="77777777" w:rsidR="005A5411" w:rsidRPr="007903BB" w:rsidRDefault="005A5411" w:rsidP="00B40514">
            <w:pPr>
              <w:ind w:left="145" w:hanging="145"/>
              <w:jc w:val="center"/>
              <w:rPr>
                <w:rFonts w:ascii="GHEA Grapalat" w:hAnsi="GHEA Grapalat"/>
                <w:b/>
                <w:sz w:val="16"/>
                <w:szCs w:val="16"/>
                <w:lang w:val="hy-AM"/>
              </w:rPr>
            </w:pPr>
          </w:p>
        </w:tc>
        <w:tc>
          <w:tcPr>
            <w:tcW w:w="1701" w:type="dxa"/>
            <w:vMerge/>
            <w:vAlign w:val="center"/>
          </w:tcPr>
          <w:p w14:paraId="43CEE1CF" w14:textId="77777777" w:rsidR="005A5411" w:rsidRPr="007903BB" w:rsidRDefault="005A5411" w:rsidP="00B40514">
            <w:pPr>
              <w:ind w:left="145" w:hanging="145"/>
              <w:jc w:val="center"/>
              <w:rPr>
                <w:rFonts w:ascii="GHEA Grapalat" w:hAnsi="GHEA Grapalat"/>
                <w:b/>
                <w:sz w:val="16"/>
                <w:szCs w:val="16"/>
                <w:lang w:val="hy-AM"/>
              </w:rPr>
            </w:pPr>
          </w:p>
        </w:tc>
        <w:tc>
          <w:tcPr>
            <w:tcW w:w="5181" w:type="dxa"/>
            <w:vMerge/>
            <w:vAlign w:val="center"/>
          </w:tcPr>
          <w:p w14:paraId="72B9A554" w14:textId="77777777" w:rsidR="005A5411" w:rsidRPr="007903BB" w:rsidRDefault="005A5411" w:rsidP="00B40514">
            <w:pPr>
              <w:ind w:left="145" w:hanging="145"/>
              <w:jc w:val="center"/>
              <w:rPr>
                <w:rFonts w:ascii="GHEA Grapalat" w:hAnsi="GHEA Grapalat"/>
                <w:b/>
                <w:sz w:val="16"/>
                <w:szCs w:val="16"/>
                <w:lang w:val="hy-AM"/>
              </w:rPr>
            </w:pPr>
          </w:p>
        </w:tc>
        <w:tc>
          <w:tcPr>
            <w:tcW w:w="858" w:type="dxa"/>
            <w:vMerge/>
            <w:vAlign w:val="center"/>
          </w:tcPr>
          <w:p w14:paraId="57086D44" w14:textId="77777777" w:rsidR="005A5411" w:rsidRPr="007903BB" w:rsidRDefault="005A5411" w:rsidP="00B40514">
            <w:pPr>
              <w:ind w:left="145" w:hanging="145"/>
              <w:jc w:val="center"/>
              <w:rPr>
                <w:rFonts w:ascii="GHEA Grapalat" w:hAnsi="GHEA Grapalat"/>
                <w:b/>
                <w:sz w:val="16"/>
                <w:szCs w:val="16"/>
                <w:lang w:val="hy-AM"/>
              </w:rPr>
            </w:pPr>
          </w:p>
        </w:tc>
        <w:tc>
          <w:tcPr>
            <w:tcW w:w="910" w:type="dxa"/>
            <w:vMerge/>
            <w:vAlign w:val="center"/>
          </w:tcPr>
          <w:p w14:paraId="7954BD50" w14:textId="77777777" w:rsidR="005A5411" w:rsidRPr="007903BB" w:rsidRDefault="005A5411" w:rsidP="00B40514">
            <w:pPr>
              <w:ind w:left="145" w:hanging="145"/>
              <w:jc w:val="center"/>
              <w:rPr>
                <w:rFonts w:ascii="GHEA Grapalat" w:hAnsi="GHEA Grapalat"/>
                <w:b/>
                <w:sz w:val="16"/>
                <w:szCs w:val="16"/>
                <w:lang w:val="hy-AM"/>
              </w:rPr>
            </w:pPr>
          </w:p>
        </w:tc>
        <w:tc>
          <w:tcPr>
            <w:tcW w:w="900" w:type="dxa"/>
            <w:vMerge/>
            <w:vAlign w:val="center"/>
          </w:tcPr>
          <w:p w14:paraId="42EFB0AE" w14:textId="77777777" w:rsidR="005A5411" w:rsidRPr="007903BB" w:rsidRDefault="005A5411" w:rsidP="00B40514">
            <w:pPr>
              <w:ind w:left="145" w:hanging="145"/>
              <w:jc w:val="center"/>
              <w:rPr>
                <w:rFonts w:ascii="GHEA Grapalat" w:hAnsi="GHEA Grapalat"/>
                <w:b/>
                <w:sz w:val="16"/>
                <w:szCs w:val="16"/>
                <w:lang w:val="hy-AM"/>
              </w:rPr>
            </w:pPr>
          </w:p>
        </w:tc>
        <w:tc>
          <w:tcPr>
            <w:tcW w:w="900" w:type="dxa"/>
            <w:vMerge/>
            <w:vAlign w:val="center"/>
          </w:tcPr>
          <w:p w14:paraId="0059DE8E" w14:textId="77777777" w:rsidR="005A5411" w:rsidRPr="007903BB" w:rsidRDefault="005A5411" w:rsidP="00B40514">
            <w:pPr>
              <w:ind w:left="145" w:hanging="145"/>
              <w:jc w:val="center"/>
              <w:rPr>
                <w:rFonts w:ascii="GHEA Grapalat" w:hAnsi="GHEA Grapalat"/>
                <w:b/>
                <w:sz w:val="16"/>
                <w:szCs w:val="16"/>
                <w:lang w:val="hy-AM"/>
              </w:rPr>
            </w:pPr>
          </w:p>
        </w:tc>
        <w:tc>
          <w:tcPr>
            <w:tcW w:w="1457" w:type="dxa"/>
            <w:vAlign w:val="center"/>
          </w:tcPr>
          <w:p w14:paraId="12BB8AD0" w14:textId="77777777" w:rsidR="005A5411" w:rsidRPr="007903BB" w:rsidRDefault="005A5411" w:rsidP="00B40514">
            <w:pPr>
              <w:ind w:left="145" w:hanging="145"/>
              <w:jc w:val="center"/>
              <w:rPr>
                <w:rFonts w:ascii="GHEA Grapalat" w:hAnsi="GHEA Grapalat"/>
                <w:b/>
                <w:sz w:val="16"/>
                <w:szCs w:val="16"/>
                <w:lang w:val="hy-AM"/>
              </w:rPr>
            </w:pPr>
            <w:r w:rsidRPr="007903BB">
              <w:rPr>
                <w:rFonts w:ascii="GHEA Grapalat" w:hAnsi="GHEA Grapalat"/>
                <w:b/>
                <w:sz w:val="16"/>
                <w:szCs w:val="16"/>
                <w:lang w:val="hy-AM"/>
              </w:rPr>
              <w:t>հասցեն</w:t>
            </w:r>
          </w:p>
        </w:tc>
        <w:tc>
          <w:tcPr>
            <w:tcW w:w="1716" w:type="dxa"/>
            <w:vAlign w:val="center"/>
          </w:tcPr>
          <w:p w14:paraId="3FC8FAE5" w14:textId="77777777" w:rsidR="005A5411" w:rsidRPr="007903BB" w:rsidRDefault="005A5411" w:rsidP="00B40514">
            <w:pPr>
              <w:ind w:left="145" w:hanging="145"/>
              <w:jc w:val="center"/>
              <w:rPr>
                <w:rFonts w:ascii="GHEA Grapalat" w:hAnsi="GHEA Grapalat"/>
                <w:b/>
                <w:sz w:val="16"/>
                <w:szCs w:val="16"/>
                <w:lang w:val="hy-AM"/>
              </w:rPr>
            </w:pPr>
            <w:r w:rsidRPr="007903BB">
              <w:rPr>
                <w:rFonts w:ascii="GHEA Grapalat" w:hAnsi="GHEA Grapalat"/>
                <w:b/>
                <w:sz w:val="16"/>
                <w:szCs w:val="16"/>
                <w:lang w:val="hy-AM"/>
              </w:rPr>
              <w:t>Ժամկետը</w:t>
            </w:r>
          </w:p>
        </w:tc>
      </w:tr>
      <w:tr w:rsidR="00EC7B65" w:rsidRPr="00640C20" w14:paraId="59438AB0" w14:textId="77777777" w:rsidTr="001A7DB4">
        <w:trPr>
          <w:trHeight w:val="3770"/>
        </w:trPr>
        <w:tc>
          <w:tcPr>
            <w:tcW w:w="540" w:type="dxa"/>
            <w:vAlign w:val="center"/>
          </w:tcPr>
          <w:p w14:paraId="787A03E9" w14:textId="77777777" w:rsidR="00EC7B65" w:rsidRPr="007903BB" w:rsidRDefault="00EC7B65" w:rsidP="00EC7B65">
            <w:pPr>
              <w:jc w:val="center"/>
              <w:rPr>
                <w:rFonts w:ascii="GHEA Grapalat" w:hAnsi="GHEA Grapalat"/>
                <w:sz w:val="16"/>
                <w:szCs w:val="16"/>
                <w:lang w:val="hy-AM"/>
              </w:rPr>
            </w:pPr>
            <w:r w:rsidRPr="007903BB">
              <w:rPr>
                <w:rFonts w:ascii="GHEA Grapalat" w:hAnsi="GHEA Grapalat"/>
                <w:sz w:val="16"/>
                <w:szCs w:val="16"/>
                <w:lang w:val="hy-AM"/>
              </w:rPr>
              <w:t>1</w:t>
            </w:r>
          </w:p>
        </w:tc>
        <w:tc>
          <w:tcPr>
            <w:tcW w:w="1857" w:type="dxa"/>
            <w:vAlign w:val="center"/>
          </w:tcPr>
          <w:p w14:paraId="0536E992" w14:textId="32C18241" w:rsidR="00EC7B65" w:rsidRPr="003E583C" w:rsidRDefault="00EC7B65" w:rsidP="00EC7B65">
            <w:pPr>
              <w:jc w:val="center"/>
              <w:rPr>
                <w:rFonts w:ascii="GHEA Grapalat" w:hAnsi="GHEA Grapalat"/>
                <w:sz w:val="16"/>
                <w:szCs w:val="16"/>
                <w:lang w:val="hy-AM"/>
              </w:rPr>
            </w:pPr>
            <w:r w:rsidRPr="00EC7B65">
              <w:rPr>
                <w:rFonts w:ascii="GHEA Grapalat" w:hAnsi="GHEA Grapalat"/>
                <w:sz w:val="18"/>
                <w:szCs w:val="16"/>
                <w:lang w:val="hy-AM"/>
              </w:rPr>
              <w:t>Երևան քաղաքի Շենգավիթ վարչական շրջանի «Երևանի Շենգավիթի համալիր մարզաձևերի մանկապատանեկան մարզադպրոց» ՀՈԱԿ-ի հիմնանորոգման աշխատանքների նախագծանախահաշվային փաստաթղթերի կազմման խորհրդատվական աշխատանքներ</w:t>
            </w:r>
          </w:p>
        </w:tc>
        <w:tc>
          <w:tcPr>
            <w:tcW w:w="1701" w:type="dxa"/>
            <w:vAlign w:val="center"/>
          </w:tcPr>
          <w:p w14:paraId="26AB4176" w14:textId="77777777" w:rsidR="00EC7B65" w:rsidRPr="00832B2E" w:rsidRDefault="00EC7B65" w:rsidP="00EC7B65">
            <w:pPr>
              <w:ind w:left="145" w:hanging="145"/>
              <w:jc w:val="center"/>
              <w:rPr>
                <w:rFonts w:ascii="GHEA Grapalat" w:hAnsi="GHEA Grapalat"/>
                <w:sz w:val="18"/>
                <w:szCs w:val="18"/>
                <w:lang w:val="hy-AM"/>
              </w:rPr>
            </w:pPr>
            <w:r>
              <w:rPr>
                <w:rFonts w:ascii="GHEA Grapalat" w:hAnsi="GHEA Grapalat"/>
                <w:sz w:val="20"/>
                <w:szCs w:val="18"/>
              </w:rPr>
              <w:t>71241200/</w:t>
            </w:r>
            <w:r>
              <w:rPr>
                <w:rFonts w:ascii="GHEA Grapalat" w:hAnsi="GHEA Grapalat"/>
                <w:sz w:val="20"/>
                <w:szCs w:val="18"/>
                <w:lang w:val="hy-AM"/>
              </w:rPr>
              <w:t>304</w:t>
            </w:r>
          </w:p>
        </w:tc>
        <w:tc>
          <w:tcPr>
            <w:tcW w:w="5181" w:type="dxa"/>
          </w:tcPr>
          <w:p w14:paraId="12FB00EB" w14:textId="77777777" w:rsidR="00EC7B65" w:rsidRPr="00813AF5" w:rsidRDefault="00EC7B65" w:rsidP="00EC7B65">
            <w:pPr>
              <w:tabs>
                <w:tab w:val="left" w:pos="2730"/>
              </w:tabs>
              <w:spacing w:line="259" w:lineRule="auto"/>
              <w:jc w:val="both"/>
              <w:rPr>
                <w:rFonts w:ascii="GHEA Grapalat" w:eastAsia="Calibri" w:hAnsi="GHEA Grapalat"/>
                <w:b/>
                <w:sz w:val="18"/>
                <w:szCs w:val="18"/>
                <w:lang w:val="hy-AM"/>
              </w:rPr>
            </w:pPr>
            <w:r w:rsidRPr="00813AF5">
              <w:rPr>
                <w:rFonts w:ascii="GHEA Grapalat" w:eastAsia="Calibri" w:hAnsi="GHEA Grapalat"/>
                <w:b/>
                <w:sz w:val="18"/>
                <w:szCs w:val="18"/>
                <w:lang w:val="hy-AM"/>
              </w:rPr>
              <w:t>Անհրաժեշտ է՝</w:t>
            </w:r>
          </w:p>
          <w:p w14:paraId="425F01ED" w14:textId="77777777" w:rsidR="00EC7B65" w:rsidRDefault="00EC7B65" w:rsidP="00EC7B65">
            <w:pPr>
              <w:tabs>
                <w:tab w:val="left" w:pos="0"/>
              </w:tabs>
              <w:jc w:val="both"/>
              <w:rPr>
                <w:rFonts w:ascii="GHEA Grapalat" w:eastAsia="Calibri" w:hAnsi="GHEA Grapalat"/>
                <w:sz w:val="18"/>
                <w:szCs w:val="18"/>
                <w:lang w:val="hy-AM"/>
              </w:rPr>
            </w:pPr>
            <w:r w:rsidRPr="00BF63D9">
              <w:rPr>
                <w:rFonts w:ascii="GHEA Grapalat" w:eastAsia="Calibri" w:hAnsi="GHEA Grapalat"/>
                <w:sz w:val="18"/>
                <w:szCs w:val="18"/>
                <w:lang w:val="hy-AM"/>
              </w:rPr>
              <w:t xml:space="preserve">Մշակել </w:t>
            </w:r>
            <w:r w:rsidRPr="00BF63D9">
              <w:rPr>
                <w:rFonts w:ascii="GHEA Grapalat" w:hAnsi="GHEA Grapalat" w:cs="GHEA Grapalat"/>
                <w:sz w:val="18"/>
                <w:lang w:val="hy-AM"/>
              </w:rPr>
              <w:t>Երևան</w:t>
            </w:r>
            <w:r w:rsidRPr="00BF63D9">
              <w:rPr>
                <w:rFonts w:ascii="GHEA Grapalat" w:hAnsi="GHEA Grapalat"/>
                <w:sz w:val="18"/>
                <w:lang w:val="hy-AM"/>
              </w:rPr>
              <w:t xml:space="preserve"> քաղաքի </w:t>
            </w:r>
            <w:r w:rsidRPr="00BF63D9">
              <w:rPr>
                <w:rFonts w:ascii="GHEA Grapalat" w:eastAsia="Calibri" w:hAnsi="GHEA Grapalat"/>
                <w:sz w:val="18"/>
                <w:szCs w:val="18"/>
                <w:lang w:val="hy-AM"/>
              </w:rPr>
              <w:t>Շենգավիթ վարչական շրջանի</w:t>
            </w:r>
            <w:r w:rsidRPr="00BF63D9">
              <w:rPr>
                <w:lang w:val="hy-AM"/>
              </w:rPr>
              <w:t xml:space="preserve"> </w:t>
            </w:r>
            <w:r w:rsidRPr="00BF63D9">
              <w:rPr>
                <w:rFonts w:ascii="GHEA Grapalat" w:eastAsia="Calibri" w:hAnsi="GHEA Grapalat"/>
                <w:sz w:val="18"/>
                <w:szCs w:val="18"/>
                <w:lang w:val="hy-AM"/>
              </w:rPr>
              <w:t>«Երևանի Շենգավիթի համալիր մարզաձևերի մանկապատանեկան մարզադպրոց» ՀՈԱԿ-ի երկու մուտքերի ծածկերի, 1-ին հարկի, աստիճանների, հարթակների, բազրիքների, թեքահարթակների</w:t>
            </w:r>
            <w:r>
              <w:rPr>
                <w:rFonts w:ascii="GHEA Grapalat" w:eastAsia="Calibri" w:hAnsi="GHEA Grapalat"/>
                <w:sz w:val="18"/>
                <w:szCs w:val="18"/>
                <w:lang w:val="hy-AM"/>
              </w:rPr>
              <w:t>,</w:t>
            </w:r>
            <w:r w:rsidRPr="00BF63D9">
              <w:rPr>
                <w:rFonts w:ascii="GHEA Grapalat" w:eastAsia="Calibri" w:hAnsi="GHEA Grapalat"/>
                <w:sz w:val="18"/>
                <w:szCs w:val="18"/>
                <w:lang w:val="hy-AM"/>
              </w:rPr>
              <w:t xml:space="preserve"> </w:t>
            </w:r>
            <w:r w:rsidRPr="00754348">
              <w:rPr>
                <w:rFonts w:ascii="GHEA Grapalat" w:eastAsia="Calibri" w:hAnsi="GHEA Grapalat"/>
                <w:sz w:val="18"/>
                <w:szCs w:val="18"/>
                <w:lang w:val="hy-AM"/>
              </w:rPr>
              <w:t xml:space="preserve">լուսավորության ցանցի </w:t>
            </w:r>
            <w:r w:rsidRPr="00BF63D9">
              <w:rPr>
                <w:rFonts w:ascii="GHEA Grapalat" w:eastAsia="Calibri" w:hAnsi="GHEA Grapalat"/>
                <w:sz w:val="18"/>
                <w:szCs w:val="18"/>
                <w:lang w:val="hy-AM"/>
              </w:rPr>
              <w:t>կառուցման, վերակառուցման,</w:t>
            </w:r>
            <w:r w:rsidRPr="00BF63D9">
              <w:rPr>
                <w:lang w:val="hy-AM"/>
              </w:rPr>
              <w:t xml:space="preserve"> </w:t>
            </w:r>
            <w:r w:rsidRPr="00BF63D9">
              <w:rPr>
                <w:rFonts w:ascii="GHEA Grapalat" w:eastAsia="Calibri" w:hAnsi="GHEA Grapalat"/>
                <w:sz w:val="18"/>
                <w:szCs w:val="18"/>
                <w:lang w:val="hy-AM"/>
              </w:rPr>
              <w:t>հարդարման,  համահարթեցման, դռների տեղադրման նախագծա-նախահաշվային փաստաթղթեր</w:t>
            </w:r>
            <w:r>
              <w:rPr>
                <w:rFonts w:ascii="GHEA Grapalat" w:eastAsia="Calibri" w:hAnsi="GHEA Grapalat"/>
                <w:sz w:val="18"/>
                <w:szCs w:val="18"/>
                <w:lang w:val="hy-AM"/>
              </w:rPr>
              <w:t>։</w:t>
            </w:r>
          </w:p>
          <w:p w14:paraId="51D9B0AC" w14:textId="77777777" w:rsidR="00EC7B65" w:rsidRDefault="00EC7B65" w:rsidP="00EC7B65">
            <w:pPr>
              <w:tabs>
                <w:tab w:val="left" w:pos="0"/>
              </w:tabs>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Կատարել առաջարկվող տարածքի ինժեներա-գեոդեզիական, սեյսմիկ և երկրաբանական ուսումնասիրություն, ինչպես նաև ահհրաժեշտության դեքում հետախուզահորորի փորմամբ</w:t>
            </w:r>
            <w:r>
              <w:rPr>
                <w:rFonts w:ascii="GHEA Grapalat" w:eastAsia="Calibri" w:hAnsi="GHEA Grapalat"/>
                <w:color w:val="000000"/>
                <w:sz w:val="18"/>
                <w:szCs w:val="18"/>
                <w:lang w:val="hy-AM"/>
              </w:rPr>
              <w:t>։</w:t>
            </w:r>
          </w:p>
          <w:p w14:paraId="275B8C94" w14:textId="77777777" w:rsidR="00EC7B65" w:rsidRPr="00BF63D9" w:rsidRDefault="00EC7B65" w:rsidP="00EC7B65">
            <w:pPr>
              <w:tabs>
                <w:tab w:val="left" w:pos="4678"/>
              </w:tabs>
              <w:jc w:val="both"/>
              <w:rPr>
                <w:rFonts w:ascii="GHEA Grapalat" w:eastAsia="Calibri" w:hAnsi="GHEA Grapalat"/>
                <w:color w:val="000000"/>
                <w:sz w:val="18"/>
                <w:szCs w:val="18"/>
                <w:lang w:val="hy-AM" w:eastAsia="x-none"/>
              </w:rPr>
            </w:pPr>
            <w:r w:rsidRPr="00BF63D9">
              <w:rPr>
                <w:rFonts w:ascii="GHEA Grapalat" w:eastAsia="Calibri" w:hAnsi="GHEA Grapalat"/>
                <w:color w:val="000000"/>
                <w:sz w:val="18"/>
                <w:szCs w:val="18"/>
                <w:lang w:val="hy-AM" w:eastAsia="x-none"/>
              </w:rPr>
              <w:t>Ներկայացնել առաջարկ աշխատանքների կատարման համար պահանջվող արտոնագրերի, լիցենզիաների, անհրաժեշտ տեխնիկական միջոցների, աշխատանքային ռեսուրսների մասնագիտական որակավորման պահանջների վերաբերյալ։</w:t>
            </w:r>
          </w:p>
          <w:p w14:paraId="7E2CD849" w14:textId="77777777" w:rsidR="00EC7B65" w:rsidRDefault="00EC7B65" w:rsidP="00EC7B65">
            <w:pPr>
              <w:tabs>
                <w:tab w:val="left" w:pos="4678"/>
              </w:tabs>
              <w:jc w:val="both"/>
              <w:rPr>
                <w:rFonts w:ascii="GHEA Grapalat" w:eastAsia="Calibri" w:hAnsi="GHEA Grapalat"/>
                <w:color w:val="000000"/>
                <w:sz w:val="18"/>
                <w:szCs w:val="18"/>
                <w:lang w:val="hy-AM" w:eastAsia="x-none"/>
              </w:rPr>
            </w:pPr>
            <w:r w:rsidRPr="00BF63D9">
              <w:rPr>
                <w:rFonts w:ascii="GHEA Grapalat" w:eastAsia="Calibri" w:hAnsi="GHEA Grapalat"/>
                <w:color w:val="000000"/>
                <w:sz w:val="18"/>
                <w:szCs w:val="18"/>
                <w:lang w:val="hy-AM" w:eastAsia="x-none"/>
              </w:rPr>
              <w:t xml:space="preserve">Ներկայացնել կապալի օբյեկտի, դրա առանձին </w:t>
            </w:r>
            <w:r>
              <w:rPr>
                <w:rFonts w:ascii="GHEA Grapalat" w:eastAsia="Calibri" w:hAnsi="GHEA Grapalat"/>
                <w:color w:val="000000"/>
                <w:sz w:val="18"/>
                <w:szCs w:val="18"/>
                <w:lang w:val="hy-AM" w:eastAsia="x-none"/>
              </w:rPr>
              <w:t>մա</w:t>
            </w:r>
            <w:r w:rsidRPr="00BF63D9">
              <w:rPr>
                <w:rFonts w:ascii="GHEA Grapalat" w:eastAsia="Calibri" w:hAnsi="GHEA Grapalat"/>
                <w:color w:val="000000"/>
                <w:sz w:val="18"/>
                <w:szCs w:val="18"/>
                <w:lang w:val="hy-AM" w:eastAsia="x-none"/>
              </w:rPr>
              <w:t xml:space="preserve">սերի </w:t>
            </w:r>
            <w:r w:rsidRPr="004F5B10">
              <w:rPr>
                <w:rFonts w:ascii="GHEA Grapalat" w:eastAsia="Calibri" w:hAnsi="GHEA Grapalat"/>
                <w:color w:val="000000"/>
                <w:sz w:val="18"/>
                <w:szCs w:val="18"/>
                <w:lang w:val="hy-AM" w:eastAsia="x-none"/>
              </w:rPr>
              <w:t>(</w:t>
            </w:r>
            <w:r w:rsidRPr="00BF63D9">
              <w:rPr>
                <w:rFonts w:ascii="GHEA Grapalat" w:eastAsia="Calibri" w:hAnsi="GHEA Grapalat"/>
                <w:color w:val="000000"/>
                <w:sz w:val="18"/>
                <w:szCs w:val="18"/>
                <w:lang w:val="hy-AM" w:eastAsia="x-none"/>
              </w:rPr>
              <w:t>կոնստրուկցիաների և այլն</w:t>
            </w:r>
            <w:r w:rsidRPr="004F5B10">
              <w:rPr>
                <w:rFonts w:ascii="GHEA Grapalat" w:eastAsia="Calibri" w:hAnsi="GHEA Grapalat"/>
                <w:color w:val="000000"/>
                <w:sz w:val="18"/>
                <w:szCs w:val="18"/>
                <w:lang w:val="hy-AM" w:eastAsia="x-none"/>
              </w:rPr>
              <w:t>)</w:t>
            </w:r>
            <w:r w:rsidRPr="00BF63D9">
              <w:rPr>
                <w:rFonts w:ascii="GHEA Grapalat" w:eastAsia="Calibri" w:hAnsi="GHEA Grapalat"/>
                <w:color w:val="000000"/>
                <w:sz w:val="18"/>
                <w:szCs w:val="18"/>
                <w:lang w:val="hy-AM" w:eastAsia="x-none"/>
              </w:rPr>
              <w:t xml:space="preserve"> և օգտագործվող նյութերի երաշխիքային </w:t>
            </w:r>
            <w:r>
              <w:rPr>
                <w:rFonts w:ascii="GHEA Grapalat" w:eastAsia="Calibri" w:hAnsi="GHEA Grapalat"/>
                <w:color w:val="000000"/>
                <w:sz w:val="18"/>
                <w:szCs w:val="18"/>
                <w:lang w:val="hy-AM" w:eastAsia="x-none"/>
              </w:rPr>
              <w:t>ժամկ</w:t>
            </w:r>
            <w:r w:rsidRPr="00BF63D9">
              <w:rPr>
                <w:rFonts w:ascii="GHEA Grapalat" w:eastAsia="Calibri" w:hAnsi="GHEA Grapalat"/>
                <w:color w:val="000000"/>
                <w:sz w:val="18"/>
                <w:szCs w:val="18"/>
                <w:lang w:val="hy-AM" w:eastAsia="x-none"/>
              </w:rPr>
              <w:t>ետներին ներկայացվող նվազագույն պահանջներ։</w:t>
            </w:r>
          </w:p>
          <w:p w14:paraId="19727683" w14:textId="77777777" w:rsidR="00EC7B65" w:rsidRPr="00BF63D9" w:rsidRDefault="00EC7B65" w:rsidP="00EC7B65">
            <w:pPr>
              <w:tabs>
                <w:tab w:val="left" w:pos="4678"/>
              </w:tabs>
              <w:jc w:val="both"/>
              <w:rPr>
                <w:rFonts w:ascii="GHEA Grapalat" w:eastAsia="Calibri" w:hAnsi="GHEA Grapalat"/>
                <w:color w:val="000000"/>
                <w:sz w:val="18"/>
                <w:szCs w:val="18"/>
                <w:lang w:val="hy-AM" w:eastAsia="x-none"/>
              </w:rPr>
            </w:pPr>
            <w:r w:rsidRPr="00BF63D9">
              <w:rPr>
                <w:rFonts w:ascii="GHEA Grapalat" w:eastAsia="Calibri" w:hAnsi="GHEA Grapalat"/>
                <w:color w:val="000000"/>
                <w:sz w:val="18"/>
                <w:szCs w:val="18"/>
                <w:lang w:val="hy-AM" w:eastAsia="x-none"/>
              </w:rPr>
              <w:t>Աշխատանքների ծավալների ճշգրտնան համար կատարել տեղատեսություն, տե</w:t>
            </w:r>
            <w:r>
              <w:rPr>
                <w:rFonts w:ascii="GHEA Grapalat" w:eastAsia="Calibri" w:hAnsi="GHEA Grapalat"/>
                <w:color w:val="000000"/>
                <w:sz w:val="18"/>
                <w:szCs w:val="18"/>
                <w:lang w:val="hy-AM" w:eastAsia="x-none"/>
              </w:rPr>
              <w:t>ղ</w:t>
            </w:r>
            <w:r w:rsidRPr="00BF63D9">
              <w:rPr>
                <w:rFonts w:ascii="GHEA Grapalat" w:eastAsia="Calibri" w:hAnsi="GHEA Grapalat"/>
                <w:color w:val="000000"/>
                <w:sz w:val="18"/>
                <w:szCs w:val="18"/>
                <w:lang w:val="hy-AM" w:eastAsia="x-none"/>
              </w:rPr>
              <w:t xml:space="preserve">ատեսության արդյունքում </w:t>
            </w:r>
            <w:r w:rsidRPr="00BF63D9">
              <w:rPr>
                <w:rFonts w:ascii="GHEA Grapalat" w:eastAsia="Calibri" w:hAnsi="GHEA Grapalat"/>
                <w:color w:val="000000"/>
                <w:sz w:val="18"/>
                <w:szCs w:val="18"/>
                <w:lang w:val="hy-AM" w:eastAsia="x-none"/>
              </w:rPr>
              <w:lastRenderedPageBreak/>
              <w:t>առաջարկվող նախագծի էսքիզային տարբերկը և/կամ տարբերակները, մինչև նախագծի թողարկումը, աշխատանքների ընթացքում քննարկել  Շենգավիթ վարչական շրջանի ղեկավարի աշխատակազմի հետ։</w:t>
            </w:r>
          </w:p>
          <w:p w14:paraId="57393B28" w14:textId="77777777" w:rsidR="00EC7B65" w:rsidRPr="00BF63D9" w:rsidRDefault="00EC7B65" w:rsidP="00EC7B65">
            <w:pPr>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նորմերին և ԳՈՍՏ-ի պահանջներին։    Կոմունիկացիաների </w:t>
            </w:r>
            <w:r w:rsidRPr="00330BB4">
              <w:rPr>
                <w:rFonts w:ascii="GHEA Grapalat" w:eastAsia="Calibri" w:hAnsi="GHEA Grapalat"/>
                <w:color w:val="000000"/>
                <w:sz w:val="18"/>
                <w:szCs w:val="18"/>
                <w:lang w:val="hy-AM"/>
              </w:rPr>
              <w:t>(</w:t>
            </w:r>
            <w:r w:rsidRPr="00BF63D9">
              <w:rPr>
                <w:rFonts w:ascii="GHEA Grapalat" w:eastAsia="Calibri" w:hAnsi="GHEA Grapalat"/>
                <w:color w:val="000000"/>
                <w:sz w:val="18"/>
                <w:szCs w:val="18"/>
                <w:lang w:val="hy-AM"/>
              </w:rPr>
              <w:t>ջրագիծ, մալուխ, և այլն</w:t>
            </w:r>
            <w:r w:rsidRPr="00330BB4">
              <w:rPr>
                <w:rFonts w:ascii="GHEA Grapalat" w:eastAsia="Calibri" w:hAnsi="GHEA Grapalat"/>
                <w:color w:val="000000"/>
                <w:sz w:val="18"/>
                <w:szCs w:val="18"/>
                <w:lang w:val="hy-AM"/>
              </w:rPr>
              <w:t>)</w:t>
            </w:r>
            <w:r w:rsidRPr="00BF63D9">
              <w:rPr>
                <w:rFonts w:ascii="GHEA Grapalat" w:eastAsia="Calibri" w:hAnsi="GHEA Grapalat"/>
                <w:color w:val="000000"/>
                <w:sz w:val="18"/>
                <w:szCs w:val="18"/>
                <w:lang w:val="hy-AM"/>
              </w:rPr>
              <w:t xml:space="preserve"> տեղափոխում նախատեսելու դեպքում նախագիծը համաձայնեցնել շահագռգիռ մարմինների հետ։</w:t>
            </w:r>
          </w:p>
          <w:p w14:paraId="499F56E1" w14:textId="77777777" w:rsidR="00EC7B65" w:rsidRDefault="00EC7B65" w:rsidP="00EC7B65">
            <w:pPr>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 xml:space="preserve">Աշխատանքային փաթեթում ներառել շինկազմակերպման հիմնական դրույթները և </w:t>
            </w:r>
            <w:r w:rsidRPr="00430A8A">
              <w:rPr>
                <w:rFonts w:ascii="GHEA Grapalat" w:eastAsia="Calibri" w:hAnsi="GHEA Grapalat"/>
                <w:color w:val="000000"/>
                <w:sz w:val="18"/>
                <w:szCs w:val="18"/>
                <w:lang w:val="hy-AM"/>
              </w:rPr>
              <w:t>շին</w:t>
            </w:r>
            <w:r>
              <w:rPr>
                <w:rFonts w:ascii="GHEA Grapalat" w:eastAsia="Calibri" w:hAnsi="GHEA Grapalat"/>
                <w:color w:val="000000"/>
                <w:sz w:val="18"/>
                <w:szCs w:val="18"/>
                <w:lang w:val="hy-AM"/>
              </w:rPr>
              <w:t>հրապարակ</w:t>
            </w:r>
            <w:r w:rsidRPr="00430A8A">
              <w:rPr>
                <w:rFonts w:ascii="GHEA Grapalat" w:eastAsia="Calibri" w:hAnsi="GHEA Grapalat"/>
                <w:color w:val="000000"/>
                <w:sz w:val="18"/>
                <w:szCs w:val="18"/>
                <w:lang w:val="hy-AM"/>
              </w:rPr>
              <w:t>ը</w:t>
            </w:r>
            <w:r w:rsidRPr="00BF63D9">
              <w:rPr>
                <w:rFonts w:ascii="GHEA Grapalat" w:eastAsia="Calibri" w:hAnsi="GHEA Grapalat"/>
                <w:color w:val="000000"/>
                <w:sz w:val="18"/>
                <w:szCs w:val="18"/>
                <w:lang w:val="hy-AM"/>
              </w:rPr>
              <w:t xml:space="preserve"> հատակագծային տեսքով։</w:t>
            </w:r>
          </w:p>
          <w:p w14:paraId="00D4DE6B" w14:textId="77777777" w:rsidR="00EC7B65" w:rsidRDefault="00EC7B65" w:rsidP="00EC7B65">
            <w:pPr>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 xml:space="preserve"> Բացի նախահաշվային </w:t>
            </w:r>
            <w:r>
              <w:rPr>
                <w:rFonts w:ascii="GHEA Grapalat" w:eastAsia="Calibri" w:hAnsi="GHEA Grapalat"/>
                <w:color w:val="000000"/>
                <w:sz w:val="18"/>
                <w:szCs w:val="18"/>
                <w:lang w:val="hy-AM"/>
              </w:rPr>
              <w:t>փաստաթղթերից</w:t>
            </w:r>
            <w:r w:rsidRPr="00BF63D9">
              <w:rPr>
                <w:rFonts w:ascii="GHEA Grapalat" w:eastAsia="Calibri" w:hAnsi="GHEA Grapalat"/>
                <w:color w:val="000000"/>
                <w:sz w:val="18"/>
                <w:szCs w:val="18"/>
                <w:lang w:val="hy-AM"/>
              </w:rPr>
              <w:t>, ներկայացնել նաև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w:t>
            </w:r>
          </w:p>
          <w:p w14:paraId="016558D6" w14:textId="77777777" w:rsidR="00EC7B65" w:rsidRPr="00E734FB" w:rsidRDefault="00EC7B65" w:rsidP="00EC7B65">
            <w:pPr>
              <w:spacing w:line="259" w:lineRule="auto"/>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Նախահաշիվը կազմել ՀՀ կառավարության որոշմամբ սահմանված կարգի համապատասխան:</w:t>
            </w:r>
            <w:r w:rsidRPr="00BF63D9">
              <w:rPr>
                <w:rFonts w:ascii="GHEA Grapalat" w:eastAsia="Calibri" w:hAnsi="GHEA Grapalat"/>
                <w:color w:val="000000"/>
                <w:sz w:val="18"/>
                <w:szCs w:val="20"/>
                <w:lang w:val="hy-AM"/>
              </w:rPr>
              <w:t xml:space="preserve"> Նախագծանախահաշվային փաստաթղթերի փորձաքննության ծառայության ձեռքբերումն իրականացնում է Պատվիրատուն:</w:t>
            </w:r>
          </w:p>
          <w:p w14:paraId="280DB26E" w14:textId="77777777" w:rsidR="00EC7B65" w:rsidRDefault="00EC7B65" w:rsidP="00EC7B65">
            <w:pPr>
              <w:tabs>
                <w:tab w:val="left" w:pos="2730"/>
              </w:tabs>
              <w:spacing w:line="259" w:lineRule="auto"/>
              <w:jc w:val="both"/>
              <w:rPr>
                <w:rFonts w:ascii="GHEA Grapalat" w:eastAsia="Calibri" w:hAnsi="GHEA Grapalat"/>
                <w:color w:val="000000"/>
                <w:sz w:val="18"/>
                <w:szCs w:val="20"/>
                <w:lang w:val="hy-AM"/>
              </w:rPr>
            </w:pPr>
            <w:r w:rsidRPr="00BF63D9">
              <w:rPr>
                <w:rFonts w:ascii="GHEA Grapalat" w:eastAsia="Calibri" w:hAnsi="GHEA Grapalat"/>
                <w:color w:val="000000"/>
                <w:sz w:val="18"/>
                <w:szCs w:val="20"/>
                <w:lang w:val="hy-AM"/>
              </w:rPr>
              <w:t>Նախագծանախահաշվային փաստաթղթերի կազմման ծառայությունը      Պատվիրատուի կողմից ամբողջությամբ կ</w:t>
            </w:r>
            <w:r>
              <w:rPr>
                <w:rFonts w:ascii="GHEA Grapalat" w:eastAsia="Calibri" w:hAnsi="GHEA Grapalat"/>
                <w:color w:val="000000"/>
                <w:sz w:val="18"/>
                <w:szCs w:val="20"/>
                <w:lang w:val="hy-AM"/>
              </w:rPr>
              <w:t>ը</w:t>
            </w:r>
            <w:r w:rsidRPr="00BF63D9">
              <w:rPr>
                <w:rFonts w:ascii="GHEA Grapalat" w:eastAsia="Calibri" w:hAnsi="GHEA Grapalat"/>
                <w:color w:val="000000"/>
                <w:sz w:val="18"/>
                <w:szCs w:val="20"/>
                <w:lang w:val="hy-AM"/>
              </w:rPr>
              <w:t>նդունվի և դրա դիմաց վճարումները կիրականացվի փորձաքննության դրական եզրակացություն ստանալուց հետո:</w:t>
            </w:r>
          </w:p>
          <w:p w14:paraId="3082FD24" w14:textId="77777777" w:rsidR="00EC7B65" w:rsidRPr="00E734FB" w:rsidRDefault="00EC7B65" w:rsidP="00EC7B65">
            <w:pPr>
              <w:tabs>
                <w:tab w:val="left" w:pos="2730"/>
              </w:tabs>
              <w:spacing w:line="259" w:lineRule="auto"/>
              <w:jc w:val="both"/>
              <w:rPr>
                <w:rFonts w:ascii="GHEA Grapalat" w:eastAsia="Calibri" w:hAnsi="GHEA Grapalat"/>
                <w:color w:val="000000"/>
                <w:sz w:val="18"/>
                <w:szCs w:val="20"/>
                <w:lang w:val="hy-AM"/>
              </w:rPr>
            </w:pPr>
            <w:r w:rsidRPr="00BF63D9">
              <w:rPr>
                <w:rFonts w:ascii="GHEA Grapalat" w:hAnsi="GHEA Grapalat" w:cs="Sylfaen"/>
                <w:sz w:val="18"/>
                <w:szCs w:val="20"/>
                <w:lang w:val="hy-AM"/>
              </w:rPr>
              <w:t>Նախագծերը</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ներկայացնել</w:t>
            </w:r>
            <w:r w:rsidRPr="00BF63D9">
              <w:rPr>
                <w:rFonts w:ascii="GHEA Grapalat" w:hAnsi="GHEA Grapalat"/>
                <w:sz w:val="18"/>
                <w:szCs w:val="20"/>
                <w:lang w:val="hy-AM"/>
              </w:rPr>
              <w:t xml:space="preserve"> 7 </w:t>
            </w:r>
            <w:r w:rsidRPr="00BF63D9">
              <w:rPr>
                <w:rFonts w:ascii="GHEA Grapalat" w:hAnsi="GHEA Grapalat" w:cs="Sylfaen"/>
                <w:sz w:val="18"/>
                <w:szCs w:val="20"/>
                <w:lang w:val="hy-AM"/>
              </w:rPr>
              <w:t>օրինակից</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նախահաշիվները՝</w:t>
            </w:r>
            <w:r w:rsidRPr="00BF63D9">
              <w:rPr>
                <w:rFonts w:ascii="GHEA Grapalat" w:hAnsi="GHEA Grapalat"/>
                <w:sz w:val="18"/>
                <w:szCs w:val="20"/>
                <w:lang w:val="hy-AM"/>
              </w:rPr>
              <w:t xml:space="preserve"> 3</w:t>
            </w:r>
            <w:r w:rsidRPr="00BF63D9">
              <w:rPr>
                <w:rFonts w:ascii="GHEA Grapalat" w:hAnsi="GHEA Grapalat" w:cs="Tahoma"/>
                <w:sz w:val="18"/>
                <w:szCs w:val="20"/>
                <w:lang w:val="hy-AM"/>
              </w:rPr>
              <w:t>։</w:t>
            </w:r>
          </w:p>
          <w:p w14:paraId="2C360ABC" w14:textId="77777777" w:rsidR="00EC7B65" w:rsidRPr="00BF63D9" w:rsidRDefault="00EC7B65" w:rsidP="00EC7B65">
            <w:pPr>
              <w:spacing w:line="276" w:lineRule="auto"/>
              <w:jc w:val="both"/>
              <w:rPr>
                <w:rFonts w:ascii="GHEA Grapalat" w:hAnsi="GHEA Grapalat"/>
                <w:sz w:val="18"/>
                <w:szCs w:val="20"/>
                <w:lang w:val="hy-AM"/>
              </w:rPr>
            </w:pPr>
            <w:r w:rsidRPr="00BF63D9">
              <w:rPr>
                <w:rFonts w:ascii="GHEA Grapalat" w:hAnsi="GHEA Grapalat" w:cs="Sylfaen"/>
                <w:sz w:val="18"/>
                <w:szCs w:val="20"/>
                <w:lang w:val="hy-AM"/>
              </w:rPr>
              <w:t>Ծավալաթերթ</w:t>
            </w:r>
            <w:r w:rsidRPr="00BF63D9">
              <w:rPr>
                <w:rFonts w:ascii="GHEA Grapalat" w:hAnsi="GHEA Grapalat"/>
                <w:sz w:val="18"/>
                <w:szCs w:val="20"/>
                <w:lang w:val="hy-AM"/>
              </w:rPr>
              <w:t>-</w:t>
            </w:r>
            <w:r w:rsidRPr="00BF63D9">
              <w:rPr>
                <w:rFonts w:ascii="GHEA Grapalat" w:hAnsi="GHEA Grapalat" w:cs="Sylfaen"/>
                <w:sz w:val="18"/>
                <w:szCs w:val="20"/>
                <w:lang w:val="hy-AM"/>
              </w:rPr>
              <w:t>նախահաշիվը</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ներկայացնել</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նաև</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ռուսերեն</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լեզվով</w:t>
            </w:r>
            <w:r w:rsidRPr="00BF63D9">
              <w:rPr>
                <w:rFonts w:ascii="GHEA Grapalat" w:hAnsi="GHEA Grapalat"/>
                <w:sz w:val="18"/>
                <w:szCs w:val="20"/>
                <w:lang w:val="hy-AM"/>
              </w:rPr>
              <w:t xml:space="preserve">: </w:t>
            </w:r>
          </w:p>
          <w:p w14:paraId="3046966B" w14:textId="77777777" w:rsidR="00EC7B65" w:rsidRPr="00BF63D9" w:rsidRDefault="00EC7B65" w:rsidP="00EC7B65">
            <w:pPr>
              <w:spacing w:line="276" w:lineRule="auto"/>
              <w:jc w:val="both"/>
              <w:rPr>
                <w:rFonts w:ascii="GHEA Grapalat" w:hAnsi="GHEA Grapalat"/>
                <w:sz w:val="18"/>
                <w:szCs w:val="20"/>
                <w:lang w:val="hy-AM"/>
              </w:rPr>
            </w:pPr>
            <w:r w:rsidRPr="00BF63D9">
              <w:rPr>
                <w:rFonts w:ascii="GHEA Grapalat" w:hAnsi="GHEA Grapalat" w:cs="Sylfaen"/>
                <w:sz w:val="18"/>
                <w:szCs w:val="20"/>
                <w:lang w:val="hy-AM"/>
              </w:rPr>
              <w:t>Նախագիծը</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ներկայացնել</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էլեկտրոնային</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կրիչով։</w:t>
            </w:r>
          </w:p>
          <w:p w14:paraId="1F0546F9" w14:textId="77777777" w:rsidR="00EC7B65" w:rsidRPr="00BF63D9" w:rsidRDefault="00EC7B65" w:rsidP="00EC7B65">
            <w:pPr>
              <w:contextualSpacing/>
              <w:jc w:val="both"/>
              <w:rPr>
                <w:rFonts w:ascii="GHEA Grapalat" w:hAnsi="GHEA Grapalat"/>
                <w:sz w:val="18"/>
                <w:szCs w:val="20"/>
                <w:lang w:val="hy-AM"/>
              </w:rPr>
            </w:pPr>
            <w:r w:rsidRPr="00BF63D9">
              <w:rPr>
                <w:rFonts w:ascii="GHEA Grapalat" w:hAnsi="GHEA Grapalat" w:cs="Sylfaen"/>
                <w:sz w:val="18"/>
                <w:szCs w:val="20"/>
                <w:lang w:val="hy-AM"/>
              </w:rPr>
              <w:t>Ծավալաթերթ</w:t>
            </w:r>
            <w:r w:rsidRPr="00BF63D9">
              <w:rPr>
                <w:rFonts w:ascii="GHEA Grapalat" w:hAnsi="GHEA Grapalat"/>
                <w:sz w:val="18"/>
                <w:szCs w:val="20"/>
                <w:lang w:val="hy-AM"/>
              </w:rPr>
              <w:t xml:space="preserve"> </w:t>
            </w:r>
            <w:r w:rsidRPr="00BF63D9">
              <w:rPr>
                <w:rFonts w:ascii="GHEA Grapalat" w:hAnsi="GHEA Grapalat" w:cs="Arial LatArm"/>
                <w:sz w:val="18"/>
                <w:szCs w:val="20"/>
                <w:lang w:val="hy-AM"/>
              </w:rPr>
              <w:t>–</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նախահաշվում</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առանձնացնել</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ըստ</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աշխատանքների</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տեսակների</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գումարները</w:t>
            </w:r>
            <w:r w:rsidRPr="00BF63D9">
              <w:rPr>
                <w:rFonts w:ascii="GHEA Grapalat" w:hAnsi="GHEA Grapalat"/>
                <w:sz w:val="18"/>
                <w:szCs w:val="20"/>
                <w:lang w:val="hy-AM"/>
              </w:rPr>
              <w:t xml:space="preserve"> </w:t>
            </w:r>
            <w:r w:rsidRPr="00BF63D9">
              <w:rPr>
                <w:rFonts w:ascii="GHEA Grapalat" w:hAnsi="GHEA Grapalat" w:cs="Sylfaen"/>
                <w:sz w:val="18"/>
                <w:szCs w:val="20"/>
                <w:lang w:val="hy-AM"/>
              </w:rPr>
              <w:t>և</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դրանց</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ընդհանուր</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գումարի</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համեմատական</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տոկոսները</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ներառելով</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միայն</w:t>
            </w:r>
            <w:r w:rsidRPr="00BF63D9">
              <w:rPr>
                <w:rFonts w:ascii="GHEA Grapalat" w:hAnsi="GHEA Grapalat"/>
                <w:sz w:val="18"/>
                <w:szCs w:val="20"/>
                <w:lang w:val="hy-AM"/>
              </w:rPr>
              <w:t xml:space="preserve"> </w:t>
            </w:r>
            <w:r w:rsidRPr="00BF63D9">
              <w:rPr>
                <w:rFonts w:ascii="GHEA Grapalat" w:hAnsi="GHEA Grapalat" w:cs="Sylfaen"/>
                <w:sz w:val="18"/>
                <w:szCs w:val="20"/>
                <w:lang w:val="hy-AM"/>
              </w:rPr>
              <w:t>ԱԱՀ</w:t>
            </w:r>
            <w:r w:rsidRPr="00BF63D9">
              <w:rPr>
                <w:rFonts w:ascii="GHEA Grapalat" w:hAnsi="GHEA Grapalat"/>
                <w:sz w:val="18"/>
                <w:szCs w:val="20"/>
                <w:lang w:val="hy-AM"/>
              </w:rPr>
              <w:t>-</w:t>
            </w:r>
            <w:r w:rsidRPr="00BF63D9">
              <w:rPr>
                <w:rFonts w:ascii="GHEA Grapalat" w:hAnsi="GHEA Grapalat" w:cs="Sylfaen"/>
                <w:sz w:val="18"/>
                <w:szCs w:val="20"/>
                <w:lang w:val="hy-AM"/>
              </w:rPr>
              <w:t>ը։</w:t>
            </w:r>
          </w:p>
          <w:p w14:paraId="28809437" w14:textId="77777777" w:rsidR="00EC7B65" w:rsidRPr="00BF63D9" w:rsidRDefault="00EC7B65" w:rsidP="00EC7B65">
            <w:pPr>
              <w:spacing w:line="259" w:lineRule="auto"/>
              <w:jc w:val="both"/>
              <w:rPr>
                <w:rFonts w:ascii="GHEA Grapalat" w:eastAsia="Calibri" w:hAnsi="GHEA Grapalat"/>
                <w:b/>
                <w:i/>
                <w:color w:val="000000"/>
                <w:sz w:val="18"/>
                <w:szCs w:val="18"/>
                <w:lang w:val="hy-AM"/>
              </w:rPr>
            </w:pPr>
            <w:r w:rsidRPr="00BF63D9">
              <w:rPr>
                <w:rFonts w:ascii="GHEA Grapalat" w:eastAsia="Calibri" w:hAnsi="GHEA Grapalat"/>
                <w:b/>
                <w:i/>
                <w:color w:val="000000"/>
                <w:sz w:val="18"/>
                <w:szCs w:val="18"/>
                <w:lang w:val="hy-AM"/>
              </w:rPr>
              <w:t>Հիմնական պարտականություններ</w:t>
            </w:r>
            <w:r w:rsidRPr="00BF63D9">
              <w:rPr>
                <w:rFonts w:ascii="GHEA Grapalat" w:eastAsia="Calibri" w:hAnsi="GHEA Grapalat"/>
                <w:color w:val="000000"/>
                <w:sz w:val="18"/>
                <w:szCs w:val="18"/>
                <w:lang w:val="hy-AM"/>
              </w:rPr>
              <w:t>՝</w:t>
            </w:r>
          </w:p>
          <w:p w14:paraId="67C2C454" w14:textId="77777777" w:rsidR="00EC7B65" w:rsidRPr="00BF63D9" w:rsidRDefault="00EC7B65" w:rsidP="00EC7B65">
            <w:pPr>
              <w:spacing w:line="259" w:lineRule="auto"/>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lastRenderedPageBreak/>
              <w:t>Հետազննման աշխատանքների իրականացում,</w:t>
            </w:r>
          </w:p>
          <w:p w14:paraId="35F2B181" w14:textId="77777777" w:rsidR="00EC7B65" w:rsidRPr="00BF63D9" w:rsidRDefault="00EC7B65" w:rsidP="00EC7B65">
            <w:pPr>
              <w:spacing w:line="259" w:lineRule="auto"/>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Նախագծանախահաշվային փաստաթղթերի կազմում,</w:t>
            </w:r>
          </w:p>
          <w:p w14:paraId="3A908212" w14:textId="77777777" w:rsidR="00EC7B65" w:rsidRPr="00BF63D9" w:rsidRDefault="00EC7B65" w:rsidP="00EC7B65">
            <w:pPr>
              <w:spacing w:line="259" w:lineRule="auto"/>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Նախատեսել օրացուցային գրաֆիկ՝ առանձին տեսակի աշխատանքների, փուլերի և ծավալների կատարման ժամկետների:</w:t>
            </w:r>
          </w:p>
          <w:p w14:paraId="54DACF12" w14:textId="77777777" w:rsidR="00EC7B65" w:rsidRPr="00BF63D9" w:rsidRDefault="00EC7B65" w:rsidP="00EC7B65">
            <w:pPr>
              <w:spacing w:line="259" w:lineRule="auto"/>
              <w:jc w:val="both"/>
              <w:rPr>
                <w:rFonts w:ascii="GHEA Grapalat" w:eastAsia="Calibri" w:hAnsi="GHEA Grapalat"/>
                <w:b/>
                <w:i/>
                <w:color w:val="000000"/>
                <w:sz w:val="18"/>
                <w:szCs w:val="18"/>
                <w:lang w:val="hy-AM"/>
              </w:rPr>
            </w:pPr>
            <w:r w:rsidRPr="00BF63D9">
              <w:rPr>
                <w:rFonts w:ascii="GHEA Grapalat" w:eastAsia="Calibri" w:hAnsi="GHEA Grapalat"/>
                <w:b/>
                <w:i/>
                <w:color w:val="000000"/>
                <w:sz w:val="18"/>
                <w:szCs w:val="18"/>
                <w:lang w:val="hy-AM"/>
              </w:rPr>
              <w:t>Հետազննման վերաբերյալ պահանջներ՝</w:t>
            </w:r>
          </w:p>
          <w:p w14:paraId="6946B9E8" w14:textId="77777777" w:rsidR="00EC7B65" w:rsidRPr="00BF63D9" w:rsidRDefault="00EC7B65" w:rsidP="00EC7B65">
            <w:pPr>
              <w:spacing w:line="259" w:lineRule="auto"/>
              <w:contextualSpacing/>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5956E75A" w14:textId="77777777" w:rsidR="00EC7B65" w:rsidRPr="00BF63D9" w:rsidRDefault="00EC7B65" w:rsidP="00EC7B65">
            <w:pPr>
              <w:spacing w:line="259" w:lineRule="auto"/>
              <w:jc w:val="both"/>
              <w:rPr>
                <w:rFonts w:ascii="GHEA Grapalat" w:eastAsia="Calibri" w:hAnsi="GHEA Grapalat"/>
                <w:color w:val="000000"/>
                <w:sz w:val="18"/>
                <w:szCs w:val="18"/>
                <w:lang w:val="hy-AM"/>
              </w:rPr>
            </w:pPr>
            <w:r w:rsidRPr="00BF63D9">
              <w:rPr>
                <w:rFonts w:ascii="GHEA Grapalat" w:eastAsia="Calibri" w:hAnsi="GHEA Grapalat"/>
                <w:b/>
                <w:i/>
                <w:color w:val="000000"/>
                <w:sz w:val="18"/>
                <w:szCs w:val="18"/>
                <w:lang w:val="hy-AM"/>
              </w:rPr>
              <w:t>Նախագծի նկատմամբ պահանջներ</w:t>
            </w:r>
          </w:p>
          <w:p w14:paraId="75F63B03" w14:textId="77777777" w:rsidR="00EC7B65" w:rsidRPr="00BF63D9" w:rsidRDefault="00EC7B65" w:rsidP="00EC7B65">
            <w:pPr>
              <w:spacing w:line="259" w:lineRule="auto"/>
              <w:jc w:val="both"/>
              <w:rPr>
                <w:rFonts w:ascii="GHEA Grapalat" w:eastAsia="Calibri" w:hAnsi="GHEA Grapalat"/>
                <w:color w:val="000000"/>
                <w:sz w:val="18"/>
                <w:szCs w:val="18"/>
                <w:lang w:val="hy-AM"/>
              </w:rPr>
            </w:pPr>
            <w:r w:rsidRPr="00BF63D9">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242E1B2" w14:textId="77777777" w:rsidR="00EC7B65" w:rsidRPr="00BF63D9" w:rsidRDefault="00EC7B65" w:rsidP="00EC7B65">
            <w:pPr>
              <w:contextualSpacing/>
              <w:jc w:val="both"/>
              <w:rPr>
                <w:rFonts w:ascii="GHEA Grapalat" w:eastAsia="Calibri" w:hAnsi="GHEA Grapalat"/>
                <w:color w:val="000000"/>
                <w:sz w:val="18"/>
                <w:szCs w:val="18"/>
                <w:lang w:val="hy-AM"/>
              </w:rPr>
            </w:pPr>
          </w:p>
          <w:p w14:paraId="5AD92A07" w14:textId="77777777" w:rsidR="00EC7B65" w:rsidRDefault="00EC7B65" w:rsidP="00EC7B65">
            <w:pPr>
              <w:tabs>
                <w:tab w:val="left" w:pos="0"/>
              </w:tabs>
              <w:jc w:val="both"/>
              <w:rPr>
                <w:rFonts w:ascii="GHEA Grapalat" w:eastAsia="Calibri" w:hAnsi="GHEA Grapalat"/>
                <w:color w:val="000000"/>
                <w:sz w:val="18"/>
                <w:szCs w:val="18"/>
                <w:lang w:val="hy-AM"/>
              </w:rPr>
            </w:pPr>
          </w:p>
          <w:p w14:paraId="582E2982" w14:textId="77777777" w:rsidR="00EC7B65" w:rsidRDefault="00EC7B65" w:rsidP="00EC7B65">
            <w:pPr>
              <w:tabs>
                <w:tab w:val="left" w:pos="0"/>
              </w:tabs>
              <w:jc w:val="both"/>
              <w:rPr>
                <w:rFonts w:ascii="GHEA Grapalat" w:eastAsia="Calibri" w:hAnsi="GHEA Grapalat"/>
                <w:color w:val="000000"/>
                <w:sz w:val="18"/>
                <w:szCs w:val="18"/>
                <w:lang w:val="hy-AM"/>
              </w:rPr>
            </w:pPr>
          </w:p>
          <w:p w14:paraId="7DFB3E55" w14:textId="77777777" w:rsidR="00EC7B65" w:rsidRDefault="00EC7B65" w:rsidP="00EC7B65">
            <w:pPr>
              <w:tabs>
                <w:tab w:val="left" w:pos="0"/>
              </w:tabs>
              <w:jc w:val="both"/>
              <w:rPr>
                <w:rFonts w:ascii="GHEA Grapalat" w:eastAsia="Calibri" w:hAnsi="GHEA Grapalat"/>
                <w:color w:val="000000"/>
                <w:sz w:val="18"/>
                <w:szCs w:val="18"/>
                <w:lang w:val="hy-AM"/>
              </w:rPr>
            </w:pPr>
          </w:p>
          <w:p w14:paraId="2A93487A" w14:textId="77777777" w:rsidR="00EC7B65" w:rsidRPr="009521C8" w:rsidRDefault="00EC7B65" w:rsidP="00EC7B65">
            <w:pPr>
              <w:tabs>
                <w:tab w:val="left" w:pos="0"/>
              </w:tabs>
              <w:jc w:val="both"/>
              <w:rPr>
                <w:rFonts w:ascii="Cambria Math" w:hAnsi="Cambria Math"/>
                <w:b/>
                <w:bCs/>
                <w:i/>
                <w:iCs/>
                <w:sz w:val="16"/>
                <w:szCs w:val="16"/>
                <w:lang w:val="hy-AM"/>
              </w:rPr>
            </w:pPr>
          </w:p>
        </w:tc>
        <w:tc>
          <w:tcPr>
            <w:tcW w:w="858" w:type="dxa"/>
            <w:vAlign w:val="center"/>
          </w:tcPr>
          <w:p w14:paraId="6F504510" w14:textId="77777777" w:rsidR="00EC7B65" w:rsidRPr="007903BB" w:rsidRDefault="00EC7B65" w:rsidP="00EC7B65">
            <w:pPr>
              <w:ind w:left="145" w:hanging="145"/>
              <w:rPr>
                <w:rFonts w:ascii="GHEA Grapalat" w:hAnsi="GHEA Grapalat"/>
                <w:sz w:val="18"/>
                <w:szCs w:val="18"/>
                <w:lang w:val="hy-AM"/>
              </w:rPr>
            </w:pPr>
            <w:r w:rsidRPr="007903BB">
              <w:rPr>
                <w:rFonts w:ascii="GHEA Grapalat" w:hAnsi="GHEA Grapalat"/>
                <w:sz w:val="18"/>
                <w:szCs w:val="18"/>
                <w:lang w:val="hy-AM"/>
              </w:rPr>
              <w:lastRenderedPageBreak/>
              <w:t xml:space="preserve">  դրամ</w:t>
            </w:r>
          </w:p>
        </w:tc>
        <w:tc>
          <w:tcPr>
            <w:tcW w:w="910" w:type="dxa"/>
            <w:vAlign w:val="center"/>
          </w:tcPr>
          <w:p w14:paraId="7576615C" w14:textId="3D3BFF99" w:rsidR="00EC7B65" w:rsidRPr="00C05CC0" w:rsidRDefault="00EC7B65" w:rsidP="00EC7B65">
            <w:pPr>
              <w:ind w:left="145" w:hanging="145"/>
              <w:jc w:val="center"/>
              <w:rPr>
                <w:rFonts w:ascii="GHEA Grapalat" w:hAnsi="GHEA Grapalat"/>
                <w:sz w:val="20"/>
                <w:szCs w:val="16"/>
                <w:lang w:val="hy-AM"/>
              </w:rPr>
            </w:pPr>
          </w:p>
        </w:tc>
        <w:tc>
          <w:tcPr>
            <w:tcW w:w="900" w:type="dxa"/>
            <w:vAlign w:val="center"/>
          </w:tcPr>
          <w:p w14:paraId="5981EBA6" w14:textId="2FF3F648" w:rsidR="00EC7B65" w:rsidRPr="00C05CC0" w:rsidRDefault="00EC7B65" w:rsidP="00EC7B65">
            <w:pPr>
              <w:ind w:left="145" w:hanging="145"/>
              <w:jc w:val="center"/>
              <w:rPr>
                <w:rFonts w:ascii="GHEA Grapalat" w:hAnsi="GHEA Grapalat"/>
                <w:sz w:val="20"/>
                <w:szCs w:val="16"/>
              </w:rPr>
            </w:pPr>
          </w:p>
        </w:tc>
        <w:tc>
          <w:tcPr>
            <w:tcW w:w="900" w:type="dxa"/>
            <w:vAlign w:val="center"/>
          </w:tcPr>
          <w:p w14:paraId="683A286D" w14:textId="77777777" w:rsidR="00EC7B65" w:rsidRPr="00C05CC0" w:rsidRDefault="00EC7B65" w:rsidP="00EC7B65">
            <w:pPr>
              <w:ind w:left="145" w:hanging="145"/>
              <w:jc w:val="center"/>
              <w:rPr>
                <w:rFonts w:ascii="GHEA Grapalat" w:hAnsi="GHEA Grapalat"/>
                <w:sz w:val="20"/>
                <w:szCs w:val="16"/>
              </w:rPr>
            </w:pPr>
            <w:r w:rsidRPr="00C05CC0">
              <w:rPr>
                <w:rFonts w:ascii="GHEA Grapalat" w:hAnsi="GHEA Grapalat"/>
                <w:sz w:val="20"/>
                <w:szCs w:val="16"/>
              </w:rPr>
              <w:t>1</w:t>
            </w:r>
          </w:p>
        </w:tc>
        <w:tc>
          <w:tcPr>
            <w:tcW w:w="1457" w:type="dxa"/>
            <w:vAlign w:val="center"/>
          </w:tcPr>
          <w:p w14:paraId="1A2DD7BC" w14:textId="3DF53EFF" w:rsidR="00EC7B65" w:rsidRPr="009521C8" w:rsidRDefault="00EC7B65" w:rsidP="00EC7B65">
            <w:pPr>
              <w:ind w:left="145" w:hanging="145"/>
              <w:jc w:val="center"/>
              <w:rPr>
                <w:rFonts w:ascii="Cambria Math" w:hAnsi="Cambria Math"/>
                <w:sz w:val="16"/>
                <w:szCs w:val="14"/>
                <w:lang w:val="hy-AM"/>
              </w:rPr>
            </w:pPr>
            <w:r w:rsidRPr="00C05CC0">
              <w:rPr>
                <w:rFonts w:ascii="GHEA Grapalat" w:hAnsi="GHEA Grapalat"/>
                <w:sz w:val="16"/>
                <w:szCs w:val="14"/>
                <w:lang w:val="hy-AM"/>
              </w:rPr>
              <w:t xml:space="preserve"> Շենգավիթ վ/շ</w:t>
            </w:r>
            <w:r>
              <w:rPr>
                <w:rFonts w:ascii="GHEA Grapalat" w:hAnsi="GHEA Grapalat"/>
                <w:sz w:val="16"/>
                <w:szCs w:val="14"/>
                <w:lang w:val="hy-AM"/>
              </w:rPr>
              <w:t xml:space="preserve">, </w:t>
            </w:r>
            <w:proofErr w:type="spellStart"/>
            <w:r>
              <w:rPr>
                <w:rFonts w:ascii="GHEA Grapalat" w:hAnsi="GHEA Grapalat"/>
                <w:sz w:val="16"/>
                <w:szCs w:val="14"/>
              </w:rPr>
              <w:t>Եղ</w:t>
            </w:r>
            <w:proofErr w:type="spellEnd"/>
            <w:r>
              <w:rPr>
                <w:rFonts w:ascii="GHEA Grapalat" w:hAnsi="GHEA Grapalat"/>
                <w:sz w:val="16"/>
                <w:szCs w:val="14"/>
              </w:rPr>
              <w:t xml:space="preserve">. </w:t>
            </w:r>
            <w:r w:rsidRPr="000C59FE">
              <w:rPr>
                <w:rFonts w:ascii="GHEA Grapalat" w:hAnsi="GHEA Grapalat"/>
                <w:sz w:val="16"/>
                <w:szCs w:val="14"/>
                <w:lang w:val="hy-AM"/>
              </w:rPr>
              <w:t>Թադևոսյան փող., 11 շենք</w:t>
            </w:r>
          </w:p>
        </w:tc>
        <w:tc>
          <w:tcPr>
            <w:tcW w:w="1716" w:type="dxa"/>
            <w:vAlign w:val="center"/>
          </w:tcPr>
          <w:p w14:paraId="6BB9FD9E" w14:textId="77777777" w:rsidR="00EC7B65" w:rsidRPr="00C05CC0" w:rsidRDefault="00EC7B65" w:rsidP="00EC7B65">
            <w:pPr>
              <w:ind w:left="145" w:hanging="145"/>
              <w:jc w:val="center"/>
              <w:rPr>
                <w:rFonts w:ascii="GHEA Grapalat" w:hAnsi="GHEA Grapalat"/>
                <w:color w:val="FF0000"/>
                <w:sz w:val="16"/>
                <w:szCs w:val="14"/>
                <w:lang w:val="hy-AM"/>
              </w:rPr>
            </w:pPr>
            <w:r w:rsidRPr="00C05CC0">
              <w:rPr>
                <w:rFonts w:ascii="GHEA Grapalat" w:hAnsi="GHEA Grapalat"/>
                <w:sz w:val="16"/>
                <w:szCs w:val="14"/>
                <w:lang w:val="hy-AM"/>
              </w:rPr>
              <w:t>Պայմանագիրն</w:t>
            </w:r>
            <w:r w:rsidRPr="00F93DDE">
              <w:rPr>
                <w:rFonts w:ascii="GHEA Grapalat" w:hAnsi="GHEA Grapalat"/>
                <w:sz w:val="16"/>
                <w:szCs w:val="14"/>
                <w:lang w:val="hy-AM"/>
              </w:rPr>
              <w:t xml:space="preserve"> </w:t>
            </w:r>
            <w:r w:rsidRPr="00C05CC0">
              <w:rPr>
                <w:rFonts w:ascii="GHEA Grapalat" w:hAnsi="GHEA Grapalat"/>
                <w:sz w:val="16"/>
                <w:szCs w:val="14"/>
                <w:lang w:val="hy-AM"/>
              </w:rPr>
              <w:t xml:space="preserve">ուժի մեջ մտնելու օրվանից մինչև </w:t>
            </w:r>
            <w:r>
              <w:rPr>
                <w:rFonts w:ascii="GHEA Grapalat" w:hAnsi="GHEA Grapalat"/>
                <w:sz w:val="16"/>
                <w:szCs w:val="14"/>
                <w:lang w:val="hy-AM"/>
              </w:rPr>
              <w:t>45</w:t>
            </w:r>
            <w:r w:rsidRPr="00C05CC0">
              <w:rPr>
                <w:rFonts w:ascii="GHEA Grapalat" w:hAnsi="GHEA Grapalat"/>
                <w:sz w:val="16"/>
                <w:szCs w:val="14"/>
                <w:lang w:val="hy-AM"/>
              </w:rPr>
              <w:t xml:space="preserve">-րդ </w:t>
            </w:r>
            <w:r>
              <w:rPr>
                <w:rFonts w:ascii="GHEA Grapalat" w:hAnsi="GHEA Grapalat"/>
                <w:sz w:val="16"/>
                <w:szCs w:val="14"/>
                <w:lang w:val="hy-AM"/>
              </w:rPr>
              <w:t>օրացուց</w:t>
            </w:r>
            <w:r w:rsidRPr="00C05CC0">
              <w:rPr>
                <w:rFonts w:ascii="GHEA Grapalat" w:hAnsi="GHEA Grapalat"/>
                <w:sz w:val="16"/>
                <w:szCs w:val="14"/>
                <w:lang w:val="hy-AM"/>
              </w:rPr>
              <w:t>ային օրը ներառյալ</w:t>
            </w:r>
          </w:p>
        </w:tc>
      </w:tr>
    </w:tbl>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5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839"/>
        <w:gridCol w:w="4376"/>
        <w:gridCol w:w="567"/>
        <w:gridCol w:w="567"/>
        <w:gridCol w:w="567"/>
        <w:gridCol w:w="454"/>
        <w:gridCol w:w="540"/>
        <w:gridCol w:w="720"/>
        <w:gridCol w:w="630"/>
        <w:gridCol w:w="630"/>
        <w:gridCol w:w="630"/>
        <w:gridCol w:w="630"/>
        <w:gridCol w:w="630"/>
        <w:gridCol w:w="720"/>
        <w:gridCol w:w="748"/>
        <w:gridCol w:w="13"/>
      </w:tblGrid>
      <w:tr w:rsidR="00A85C83" w:rsidRPr="00640C20" w14:paraId="1058F223" w14:textId="77777777" w:rsidTr="00E026DC">
        <w:tc>
          <w:tcPr>
            <w:tcW w:w="1327"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839"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46" w:type="dxa"/>
            <w:gridSpan w:val="14"/>
            <w:vAlign w:val="center"/>
          </w:tcPr>
          <w:p w14:paraId="0F858556" w14:textId="7D31078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66B36" w:rsidRPr="005E1F72" w14:paraId="19A7A7D4" w14:textId="77777777" w:rsidTr="00FA5A4D">
        <w:trPr>
          <w:trHeight w:val="1538"/>
        </w:trPr>
        <w:tc>
          <w:tcPr>
            <w:tcW w:w="1327" w:type="dxa"/>
          </w:tcPr>
          <w:p w14:paraId="3F4DDD8A" w14:textId="77777777" w:rsidR="00A85C83" w:rsidRPr="005E1F72" w:rsidRDefault="00A85C83" w:rsidP="003C5D63">
            <w:pPr>
              <w:jc w:val="center"/>
              <w:rPr>
                <w:rFonts w:ascii="GHEA Grapalat" w:hAnsi="GHEA Grapalat"/>
                <w:sz w:val="20"/>
                <w:lang w:val="es-ES"/>
              </w:rPr>
            </w:pPr>
          </w:p>
        </w:tc>
        <w:tc>
          <w:tcPr>
            <w:tcW w:w="1839"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54"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40"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720"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30"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30"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30"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30"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30"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20"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761" w:type="dxa"/>
            <w:gridSpan w:val="2"/>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4D0EAC" w:rsidRPr="0095738A" w14:paraId="0C1FEC43" w14:textId="77777777" w:rsidTr="000670E8">
        <w:trPr>
          <w:gridAfter w:val="1"/>
          <w:wAfter w:w="13" w:type="dxa"/>
          <w:trHeight w:val="1550"/>
        </w:trPr>
        <w:tc>
          <w:tcPr>
            <w:tcW w:w="1327" w:type="dxa"/>
          </w:tcPr>
          <w:p w14:paraId="0D6D9B0D" w14:textId="77777777" w:rsidR="004D0EAC" w:rsidRDefault="004D0EAC" w:rsidP="004D0EAC">
            <w:pPr>
              <w:jc w:val="center"/>
              <w:rPr>
                <w:rFonts w:ascii="GHEA Grapalat" w:hAnsi="GHEA Grapalat" w:cs="Sylfaen"/>
                <w:sz w:val="20"/>
                <w:lang w:val="hy-AM"/>
              </w:rPr>
            </w:pPr>
          </w:p>
          <w:p w14:paraId="72AD4C3F" w14:textId="77777777" w:rsidR="004D0EAC" w:rsidRDefault="004D0EAC" w:rsidP="004D0EAC">
            <w:pPr>
              <w:jc w:val="center"/>
              <w:rPr>
                <w:rFonts w:ascii="GHEA Grapalat" w:hAnsi="GHEA Grapalat" w:cs="Sylfaen"/>
                <w:sz w:val="20"/>
                <w:lang w:val="hy-AM"/>
              </w:rPr>
            </w:pPr>
          </w:p>
          <w:p w14:paraId="5F338270" w14:textId="77777777" w:rsidR="004D0EAC" w:rsidRDefault="004D0EAC" w:rsidP="004D0EAC">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4D0EAC" w:rsidRPr="00C2612E" w:rsidRDefault="004D0EAC" w:rsidP="004D0EAC">
            <w:pPr>
              <w:jc w:val="center"/>
              <w:rPr>
                <w:rFonts w:ascii="GHEA Grapalat" w:hAnsi="GHEA Grapalat" w:cs="Sylfaen"/>
                <w:sz w:val="16"/>
                <w:lang w:val="hy-AM"/>
              </w:rPr>
            </w:pPr>
          </w:p>
        </w:tc>
        <w:tc>
          <w:tcPr>
            <w:tcW w:w="1839" w:type="dxa"/>
            <w:vAlign w:val="center"/>
          </w:tcPr>
          <w:p w14:paraId="4D59B1FD" w14:textId="54E2F2E7" w:rsidR="004D0EAC" w:rsidRPr="004D0EAC" w:rsidRDefault="00EC7B65" w:rsidP="004D0EAC">
            <w:pPr>
              <w:jc w:val="center"/>
              <w:rPr>
                <w:rFonts w:ascii="GHEA Grapalat" w:hAnsi="GHEA Grapalat"/>
                <w:sz w:val="18"/>
                <w:szCs w:val="16"/>
                <w:lang w:val="hy-AM"/>
              </w:rPr>
            </w:pPr>
            <w:r w:rsidRPr="00EC7B65">
              <w:rPr>
                <w:rFonts w:ascii="GHEA Grapalat" w:hAnsi="GHEA Grapalat" w:cs="Arial"/>
                <w:sz w:val="18"/>
                <w:szCs w:val="18"/>
              </w:rPr>
              <w:t>71241200/</w:t>
            </w:r>
            <w:r w:rsidRPr="00EC7B65">
              <w:rPr>
                <w:rFonts w:ascii="GHEA Grapalat" w:hAnsi="GHEA Grapalat" w:cs="Arial"/>
                <w:sz w:val="18"/>
                <w:szCs w:val="18"/>
                <w:lang w:val="hy-AM"/>
              </w:rPr>
              <w:t>304</w:t>
            </w:r>
          </w:p>
        </w:tc>
        <w:tc>
          <w:tcPr>
            <w:tcW w:w="4376" w:type="dxa"/>
            <w:vAlign w:val="center"/>
          </w:tcPr>
          <w:p w14:paraId="3F6FDE8B" w14:textId="25502A26" w:rsidR="004D0EAC" w:rsidRPr="00FA5A4D" w:rsidRDefault="00EC7B65" w:rsidP="004D0EAC">
            <w:pPr>
              <w:rPr>
                <w:rFonts w:ascii="GHEA Grapalat" w:hAnsi="GHEA Grapalat"/>
                <w:sz w:val="18"/>
                <w:szCs w:val="16"/>
                <w:lang w:val="hy-AM"/>
              </w:rPr>
            </w:pPr>
            <w:r w:rsidRPr="00EC7B65">
              <w:rPr>
                <w:rFonts w:ascii="GHEA Grapalat" w:hAnsi="GHEA Grapalat"/>
                <w:sz w:val="18"/>
                <w:szCs w:val="16"/>
                <w:lang w:val="hy-AM"/>
              </w:rPr>
              <w:t>Երևան քաղաքի Շենգավիթ վարչական շրջանի «Երևանի Շենգավիթի համալիր մարզաձևերի մանկապատանեկան մարզադպրոց» ՀՈԱԿ-ի հիմնանորոգման աշխատանքների նախագծանախահաշվային փաստաթղթերի կազմման խորհրդատվական աշխատանքներ</w:t>
            </w:r>
          </w:p>
        </w:tc>
        <w:tc>
          <w:tcPr>
            <w:tcW w:w="567" w:type="dxa"/>
          </w:tcPr>
          <w:p w14:paraId="7CFEFAC7" w14:textId="77777777" w:rsidR="004D0EAC" w:rsidRPr="0095738A" w:rsidRDefault="004D0EAC" w:rsidP="004D0EAC">
            <w:pPr>
              <w:spacing w:before="240"/>
              <w:jc w:val="center"/>
              <w:rPr>
                <w:rFonts w:ascii="GHEA Grapalat" w:hAnsi="GHEA Grapalat" w:cs="Arial"/>
                <w:sz w:val="16"/>
                <w:szCs w:val="18"/>
                <w:lang w:val="pt-BR"/>
              </w:rPr>
            </w:pPr>
          </w:p>
          <w:p w14:paraId="685DEF22" w14:textId="77777777" w:rsidR="004D0EAC" w:rsidRDefault="004D0EAC" w:rsidP="004D0EAC">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4D0EAC" w:rsidRPr="0095738A" w:rsidRDefault="004D0EAC" w:rsidP="004D0EAC">
            <w:pPr>
              <w:spacing w:before="240"/>
              <w:jc w:val="center"/>
              <w:rPr>
                <w:rFonts w:ascii="GHEA Grapalat" w:hAnsi="GHEA Grapalat"/>
                <w:sz w:val="16"/>
                <w:lang w:val="pt-BR"/>
              </w:rPr>
            </w:pPr>
          </w:p>
        </w:tc>
        <w:tc>
          <w:tcPr>
            <w:tcW w:w="567" w:type="dxa"/>
          </w:tcPr>
          <w:p w14:paraId="07D01F74" w14:textId="77777777" w:rsidR="004D0EAC" w:rsidRDefault="004D0EAC" w:rsidP="004D0EAC">
            <w:pPr>
              <w:spacing w:before="240"/>
              <w:jc w:val="center"/>
              <w:rPr>
                <w:rFonts w:ascii="GHEA Grapalat" w:hAnsi="GHEA Grapalat" w:cs="Arial"/>
                <w:sz w:val="16"/>
                <w:szCs w:val="18"/>
                <w:lang w:val="pt-BR"/>
              </w:rPr>
            </w:pPr>
          </w:p>
          <w:p w14:paraId="4C296483" w14:textId="0705076A" w:rsidR="004D0EAC" w:rsidRPr="0095738A" w:rsidRDefault="004D0EAC" w:rsidP="004D0EAC">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4D0EAC" w:rsidRDefault="004D0EAC" w:rsidP="004D0EAC">
            <w:pPr>
              <w:jc w:val="center"/>
              <w:rPr>
                <w:rFonts w:ascii="GHEA Grapalat" w:hAnsi="GHEA Grapalat" w:cs="Arial"/>
                <w:sz w:val="16"/>
                <w:szCs w:val="18"/>
                <w:lang w:val="pt-BR"/>
              </w:rPr>
            </w:pPr>
          </w:p>
          <w:p w14:paraId="75D9A195" w14:textId="77777777" w:rsidR="004D0EAC" w:rsidRDefault="004D0EAC" w:rsidP="004D0EAC">
            <w:pPr>
              <w:jc w:val="center"/>
              <w:rPr>
                <w:rFonts w:ascii="GHEA Grapalat" w:hAnsi="GHEA Grapalat" w:cs="Arial"/>
                <w:sz w:val="16"/>
                <w:szCs w:val="18"/>
                <w:lang w:val="pt-BR"/>
              </w:rPr>
            </w:pPr>
          </w:p>
          <w:p w14:paraId="3918CF29" w14:textId="77777777" w:rsidR="004D0EAC" w:rsidRDefault="004D0EAC" w:rsidP="004D0EAC">
            <w:pPr>
              <w:jc w:val="center"/>
              <w:rPr>
                <w:rFonts w:ascii="GHEA Grapalat" w:hAnsi="GHEA Grapalat" w:cs="Arial"/>
                <w:sz w:val="16"/>
                <w:szCs w:val="18"/>
                <w:lang w:val="pt-BR"/>
              </w:rPr>
            </w:pPr>
          </w:p>
          <w:p w14:paraId="48EC7BF4" w14:textId="66FA3237" w:rsidR="004D0EAC" w:rsidRPr="0095738A" w:rsidRDefault="004D0EAC" w:rsidP="004D0EAC">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4" w:type="dxa"/>
          </w:tcPr>
          <w:p w14:paraId="2D909267" w14:textId="77777777" w:rsidR="004D0EAC" w:rsidRDefault="004D0EAC" w:rsidP="004D0EAC">
            <w:pPr>
              <w:spacing w:before="240"/>
              <w:jc w:val="center"/>
              <w:rPr>
                <w:rFonts w:ascii="GHEA Grapalat" w:hAnsi="GHEA Grapalat" w:cs="Arial"/>
                <w:sz w:val="16"/>
                <w:szCs w:val="18"/>
                <w:lang w:val="pt-BR"/>
              </w:rPr>
            </w:pPr>
          </w:p>
          <w:p w14:paraId="569FB434" w14:textId="77777777" w:rsidR="004D0EAC" w:rsidRDefault="004D0EAC" w:rsidP="004D0EAC">
            <w:pPr>
              <w:jc w:val="center"/>
              <w:rPr>
                <w:rFonts w:ascii="GHEA Grapalat" w:hAnsi="GHEA Grapalat" w:cs="Arial"/>
                <w:sz w:val="16"/>
                <w:szCs w:val="18"/>
                <w:lang w:val="pt-BR"/>
              </w:rPr>
            </w:pPr>
          </w:p>
          <w:p w14:paraId="3F34D1D1" w14:textId="1E4D4AA5" w:rsidR="004D0EAC" w:rsidRPr="0095738A" w:rsidRDefault="004D0EAC" w:rsidP="004D0EAC">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9118C91" w14:textId="77777777" w:rsidR="004D0EAC" w:rsidRDefault="004D0EAC" w:rsidP="004D0EAC">
            <w:pPr>
              <w:jc w:val="center"/>
              <w:rPr>
                <w:rFonts w:ascii="GHEA Grapalat" w:hAnsi="GHEA Grapalat" w:cs="Arial"/>
                <w:sz w:val="16"/>
                <w:szCs w:val="18"/>
                <w:lang w:val="pt-BR"/>
              </w:rPr>
            </w:pPr>
          </w:p>
          <w:p w14:paraId="514A6101" w14:textId="77777777" w:rsidR="004D0EAC" w:rsidRDefault="004D0EAC" w:rsidP="004D0EAC">
            <w:pPr>
              <w:jc w:val="center"/>
              <w:rPr>
                <w:rFonts w:ascii="GHEA Grapalat" w:hAnsi="GHEA Grapalat" w:cs="Arial"/>
                <w:sz w:val="16"/>
                <w:szCs w:val="18"/>
                <w:lang w:val="pt-BR"/>
              </w:rPr>
            </w:pPr>
          </w:p>
          <w:p w14:paraId="2D784466" w14:textId="77777777" w:rsidR="004D0EAC" w:rsidRDefault="004D0EAC" w:rsidP="004D0EAC">
            <w:pPr>
              <w:jc w:val="center"/>
              <w:rPr>
                <w:rFonts w:ascii="GHEA Grapalat" w:hAnsi="GHEA Grapalat" w:cs="Arial"/>
                <w:sz w:val="16"/>
                <w:szCs w:val="18"/>
                <w:lang w:val="pt-BR"/>
              </w:rPr>
            </w:pPr>
          </w:p>
          <w:p w14:paraId="75D03614" w14:textId="79E4B925" w:rsidR="004D0EAC" w:rsidRPr="0095738A" w:rsidRDefault="004D0EAC" w:rsidP="004D0EAC">
            <w:pPr>
              <w:jc w:val="center"/>
              <w:rPr>
                <w:rFonts w:ascii="GHEA Grapalat" w:hAnsi="GHEA Grapalat"/>
                <w:sz w:val="16"/>
                <w:lang w:val="pt-BR"/>
              </w:rPr>
            </w:pPr>
            <w:r w:rsidRPr="0095738A">
              <w:rPr>
                <w:rFonts w:ascii="GHEA Grapalat" w:hAnsi="GHEA Grapalat" w:cs="Arial"/>
                <w:sz w:val="16"/>
                <w:szCs w:val="18"/>
                <w:lang w:val="pt-BR"/>
              </w:rPr>
              <w:t>----</w:t>
            </w:r>
          </w:p>
        </w:tc>
        <w:tc>
          <w:tcPr>
            <w:tcW w:w="720" w:type="dxa"/>
          </w:tcPr>
          <w:p w14:paraId="756D030A" w14:textId="77777777" w:rsidR="001A7DB4" w:rsidRDefault="001A7DB4" w:rsidP="001A7DB4">
            <w:pPr>
              <w:jc w:val="center"/>
              <w:rPr>
                <w:rFonts w:ascii="GHEA Grapalat" w:hAnsi="GHEA Grapalat" w:cs="Arial"/>
                <w:sz w:val="16"/>
                <w:szCs w:val="18"/>
                <w:lang w:val="pt-BR"/>
              </w:rPr>
            </w:pPr>
          </w:p>
          <w:p w14:paraId="01641E21" w14:textId="77777777" w:rsidR="001A7DB4" w:rsidRDefault="001A7DB4" w:rsidP="001A7DB4">
            <w:pPr>
              <w:jc w:val="center"/>
              <w:rPr>
                <w:rFonts w:ascii="GHEA Grapalat" w:hAnsi="GHEA Grapalat" w:cs="Arial"/>
                <w:sz w:val="16"/>
                <w:szCs w:val="18"/>
                <w:lang w:val="pt-BR"/>
              </w:rPr>
            </w:pPr>
          </w:p>
          <w:p w14:paraId="74F4CCD0" w14:textId="77777777" w:rsidR="001A7DB4" w:rsidRDefault="001A7DB4" w:rsidP="001A7DB4">
            <w:pPr>
              <w:jc w:val="center"/>
              <w:rPr>
                <w:rFonts w:ascii="GHEA Grapalat" w:hAnsi="GHEA Grapalat" w:cs="Arial"/>
                <w:sz w:val="16"/>
                <w:szCs w:val="18"/>
                <w:lang w:val="pt-BR"/>
              </w:rPr>
            </w:pPr>
          </w:p>
          <w:p w14:paraId="7A267D1B" w14:textId="78E499FF" w:rsidR="004D0EAC" w:rsidRPr="0095738A" w:rsidRDefault="001A7DB4" w:rsidP="001A7DB4">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2339EA11" w14:textId="77777777" w:rsidR="004D0EAC" w:rsidRPr="0095738A" w:rsidRDefault="004D0EAC" w:rsidP="004D0EAC">
            <w:pPr>
              <w:spacing w:before="240"/>
              <w:rPr>
                <w:rFonts w:ascii="GHEA Grapalat" w:hAnsi="GHEA Grapalat"/>
                <w:sz w:val="16"/>
                <w:lang w:val="pt-BR"/>
              </w:rPr>
            </w:pPr>
          </w:p>
          <w:p w14:paraId="43377E8A" w14:textId="77777777" w:rsidR="004D0EAC" w:rsidRDefault="004D0EAC" w:rsidP="004D0EAC">
            <w:pPr>
              <w:ind w:right="-108"/>
              <w:rPr>
                <w:rFonts w:ascii="GHEA Grapalat" w:hAnsi="GHEA Grapalat"/>
                <w:sz w:val="16"/>
                <w:lang w:val="pt-BR"/>
              </w:rPr>
            </w:pPr>
          </w:p>
          <w:p w14:paraId="7A33C686" w14:textId="7FD55401" w:rsidR="004D0EAC" w:rsidRPr="0095738A"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6DB9BB48" w14:textId="77777777" w:rsidR="004D0EAC" w:rsidRPr="0095738A" w:rsidRDefault="004D0EAC" w:rsidP="004D0EAC">
            <w:pPr>
              <w:spacing w:before="240"/>
              <w:rPr>
                <w:rFonts w:ascii="GHEA Grapalat" w:hAnsi="GHEA Grapalat"/>
                <w:sz w:val="16"/>
                <w:lang w:val="pt-BR"/>
              </w:rPr>
            </w:pPr>
          </w:p>
          <w:p w14:paraId="42FE54DE" w14:textId="77777777" w:rsidR="004D0EAC" w:rsidRDefault="004D0EAC" w:rsidP="004D0EAC">
            <w:pPr>
              <w:ind w:right="-108"/>
              <w:rPr>
                <w:rFonts w:ascii="GHEA Grapalat" w:hAnsi="GHEA Grapalat"/>
                <w:sz w:val="16"/>
                <w:lang w:val="pt-BR"/>
              </w:rPr>
            </w:pPr>
          </w:p>
          <w:p w14:paraId="7A711118" w14:textId="09529D6A" w:rsidR="004D0EAC" w:rsidRPr="0095738A"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25B278A2" w14:textId="77777777" w:rsidR="004D0EAC" w:rsidRPr="0095738A" w:rsidRDefault="004D0EAC" w:rsidP="004D0EAC">
            <w:pPr>
              <w:spacing w:before="240"/>
              <w:rPr>
                <w:rFonts w:ascii="GHEA Grapalat" w:hAnsi="GHEA Grapalat"/>
                <w:sz w:val="16"/>
                <w:lang w:val="pt-BR"/>
              </w:rPr>
            </w:pPr>
          </w:p>
          <w:p w14:paraId="320A8F3B" w14:textId="77777777" w:rsidR="004D0EAC" w:rsidRDefault="004D0EAC" w:rsidP="004D0EAC">
            <w:pPr>
              <w:ind w:right="-108"/>
              <w:rPr>
                <w:rFonts w:ascii="GHEA Grapalat" w:hAnsi="GHEA Grapalat"/>
                <w:sz w:val="16"/>
                <w:lang w:val="pt-BR"/>
              </w:rPr>
            </w:pPr>
          </w:p>
          <w:p w14:paraId="5EC8D7CD" w14:textId="4ACAB28C" w:rsidR="004D0EAC" w:rsidRPr="0095738A" w:rsidRDefault="004D0EAC" w:rsidP="004D0EAC">
            <w:pPr>
              <w:ind w:right="-108"/>
              <w:rPr>
                <w:rFonts w:ascii="GHEA Grapalat" w:hAnsi="GHEA Grapalat"/>
                <w:sz w:val="16"/>
                <w:lang w:val="pt-BR"/>
              </w:rPr>
            </w:pPr>
            <w:r w:rsidRPr="0095738A">
              <w:rPr>
                <w:rFonts w:ascii="GHEA Grapalat" w:hAnsi="GHEA Grapalat"/>
                <w:sz w:val="16"/>
                <w:lang w:val="pt-BR"/>
              </w:rPr>
              <w:t>100%</w:t>
            </w:r>
          </w:p>
        </w:tc>
        <w:tc>
          <w:tcPr>
            <w:tcW w:w="630" w:type="dxa"/>
          </w:tcPr>
          <w:p w14:paraId="35515A75" w14:textId="77777777" w:rsidR="004D0EAC" w:rsidRPr="0095738A" w:rsidRDefault="004D0EAC" w:rsidP="004D0EAC">
            <w:pPr>
              <w:spacing w:before="240"/>
              <w:rPr>
                <w:rFonts w:ascii="GHEA Grapalat" w:hAnsi="GHEA Grapalat"/>
                <w:sz w:val="16"/>
                <w:lang w:val="pt-BR"/>
              </w:rPr>
            </w:pPr>
          </w:p>
          <w:p w14:paraId="57634E69" w14:textId="3C79EDAE" w:rsidR="004D0EAC" w:rsidRPr="0095738A" w:rsidRDefault="004D0EAC" w:rsidP="004D0EAC">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0D0802AA" w14:textId="77777777" w:rsidR="004D0EAC" w:rsidRPr="0095738A" w:rsidRDefault="004D0EAC" w:rsidP="004D0EAC">
            <w:pPr>
              <w:spacing w:before="240"/>
              <w:rPr>
                <w:rFonts w:ascii="GHEA Grapalat" w:hAnsi="GHEA Grapalat"/>
                <w:sz w:val="16"/>
                <w:lang w:val="pt-BR"/>
              </w:rPr>
            </w:pPr>
          </w:p>
          <w:p w14:paraId="17C40563" w14:textId="77777777" w:rsidR="004D0EAC" w:rsidRPr="0095738A" w:rsidRDefault="004D0EAC" w:rsidP="004D0EAC">
            <w:pPr>
              <w:spacing w:before="240"/>
              <w:ind w:right="-108"/>
              <w:rPr>
                <w:rFonts w:ascii="GHEA Grapalat" w:hAnsi="GHEA Grapalat"/>
                <w:sz w:val="16"/>
                <w:lang w:val="pt-BR"/>
              </w:rPr>
            </w:pPr>
            <w:r w:rsidRPr="0095738A">
              <w:rPr>
                <w:rFonts w:ascii="GHEA Grapalat" w:hAnsi="GHEA Grapalat"/>
                <w:sz w:val="16"/>
                <w:lang w:val="pt-BR"/>
              </w:rPr>
              <w:t>100%</w:t>
            </w:r>
          </w:p>
        </w:tc>
        <w:tc>
          <w:tcPr>
            <w:tcW w:w="720" w:type="dxa"/>
          </w:tcPr>
          <w:p w14:paraId="075AE42A" w14:textId="77777777" w:rsidR="004D0EAC" w:rsidRPr="0095738A" w:rsidRDefault="004D0EAC" w:rsidP="004D0EAC">
            <w:pPr>
              <w:spacing w:before="240"/>
              <w:rPr>
                <w:rFonts w:ascii="GHEA Grapalat" w:hAnsi="GHEA Grapalat"/>
                <w:sz w:val="16"/>
                <w:lang w:val="pt-BR"/>
              </w:rPr>
            </w:pPr>
          </w:p>
          <w:p w14:paraId="560F6860" w14:textId="77777777" w:rsidR="004D0EAC" w:rsidRPr="0095738A" w:rsidRDefault="004D0EAC" w:rsidP="004D0EAC">
            <w:pPr>
              <w:spacing w:before="240"/>
              <w:rPr>
                <w:rFonts w:ascii="GHEA Grapalat" w:hAnsi="GHEA Grapalat"/>
                <w:sz w:val="16"/>
                <w:lang w:val="pt-BR"/>
              </w:rPr>
            </w:pPr>
            <w:r w:rsidRPr="0095738A">
              <w:rPr>
                <w:rFonts w:ascii="GHEA Grapalat" w:hAnsi="GHEA Grapalat"/>
                <w:sz w:val="16"/>
                <w:lang w:val="pt-BR"/>
              </w:rPr>
              <w:t>100%</w:t>
            </w:r>
          </w:p>
        </w:tc>
        <w:tc>
          <w:tcPr>
            <w:tcW w:w="748" w:type="dxa"/>
          </w:tcPr>
          <w:p w14:paraId="44EFDFC5" w14:textId="77777777" w:rsidR="004D0EAC" w:rsidRPr="0095738A" w:rsidRDefault="004D0EAC" w:rsidP="004D0EAC">
            <w:pPr>
              <w:spacing w:before="240"/>
              <w:rPr>
                <w:rFonts w:ascii="GHEA Grapalat" w:hAnsi="GHEA Grapalat"/>
                <w:sz w:val="16"/>
                <w:lang w:val="pt-BR"/>
              </w:rPr>
            </w:pPr>
          </w:p>
          <w:p w14:paraId="28241AAB" w14:textId="77777777" w:rsidR="004D0EAC" w:rsidRPr="0095738A" w:rsidRDefault="004D0EAC" w:rsidP="004D0EAC">
            <w:pPr>
              <w:spacing w:before="240"/>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0C20"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7634E" w:rsidRPr="00CA4668" w:rsidRDefault="0017634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17634E" w:rsidRPr="00CA4668" w:rsidRDefault="0017634E"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7634E" w:rsidRPr="0026158D" w:rsidRDefault="0017634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17634E" w:rsidRPr="0026158D" w:rsidRDefault="0017634E"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D45CB" w14:textId="77777777" w:rsidR="002D5E9D" w:rsidRDefault="002D5E9D">
      <w:r>
        <w:separator/>
      </w:r>
    </w:p>
  </w:endnote>
  <w:endnote w:type="continuationSeparator" w:id="0">
    <w:p w14:paraId="61BAA82A" w14:textId="77777777" w:rsidR="002D5E9D" w:rsidRDefault="002D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AB533" w14:textId="77777777" w:rsidR="002D5E9D" w:rsidRDefault="002D5E9D">
      <w:r>
        <w:separator/>
      </w:r>
    </w:p>
  </w:footnote>
  <w:footnote w:type="continuationSeparator" w:id="0">
    <w:p w14:paraId="29C88FED" w14:textId="77777777" w:rsidR="002D5E9D" w:rsidRDefault="002D5E9D">
      <w:r>
        <w:continuationSeparator/>
      </w:r>
    </w:p>
  </w:footnote>
  <w:footnote w:id="1">
    <w:p w14:paraId="52F9DD20" w14:textId="77777777" w:rsidR="0017634E" w:rsidRPr="00951393" w:rsidRDefault="0017634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17634E" w:rsidRDefault="0017634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17634E" w:rsidRDefault="0017634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17634E" w:rsidRPr="005E2581" w:rsidRDefault="0017634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17634E" w:rsidRDefault="0017634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17634E" w:rsidRDefault="0017634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17634E" w:rsidRPr="003053EF" w:rsidRDefault="0017634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17634E" w:rsidDel="000677B2" w:rsidRDefault="0017634E"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17634E" w:rsidRDefault="0017634E">
      <w:pPr>
        <w:pStyle w:val="FootnoteText"/>
      </w:pPr>
      <w:r w:rsidRPr="00CC3A77">
        <w:rPr>
          <w:rStyle w:val="FootnoteReference"/>
          <w:color w:val="FFFFFF"/>
        </w:rPr>
        <w:footnoteRef/>
      </w:r>
      <w:r w:rsidRPr="006A475C">
        <w:t xml:space="preserve"> </w:t>
      </w:r>
    </w:p>
  </w:footnote>
  <w:footnote w:id="4">
    <w:p w14:paraId="22BEAB95" w14:textId="77777777" w:rsidR="0017634E" w:rsidRPr="00180349" w:rsidRDefault="0017634E"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17634E" w:rsidRPr="004B72E3" w:rsidRDefault="0017634E"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17634E" w:rsidRPr="004B72E3" w:rsidRDefault="0017634E"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17634E" w:rsidRPr="003D4668" w:rsidRDefault="0017634E"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17634E" w:rsidRPr="009A7602" w:rsidRDefault="0017634E"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17634E" w:rsidRPr="009A7602" w:rsidRDefault="0017634E"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17634E" w:rsidRPr="009A7602" w:rsidRDefault="0017634E"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17634E" w:rsidRPr="003D4668" w:rsidRDefault="0017634E"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17634E" w:rsidRPr="00323606" w:rsidRDefault="0017634E"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17634E" w:rsidRPr="004242D7" w:rsidRDefault="0017634E"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17634E" w:rsidRPr="00323606" w:rsidRDefault="0017634E"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17634E" w:rsidRPr="003D4668" w:rsidRDefault="0017634E" w:rsidP="00EE1B24">
      <w:pPr>
        <w:pStyle w:val="FootnoteText"/>
        <w:rPr>
          <w:rFonts w:asciiTheme="minorHAnsi" w:hAnsiTheme="minorHAnsi"/>
          <w:lang w:val="hy-AM"/>
        </w:rPr>
      </w:pPr>
    </w:p>
  </w:footnote>
  <w:footnote w:id="8">
    <w:p w14:paraId="20AD883A" w14:textId="77777777" w:rsidR="0017634E" w:rsidRPr="00253CA8" w:rsidRDefault="0017634E"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17634E" w:rsidRPr="00BF639B" w:rsidRDefault="0017634E" w:rsidP="00EE1B24">
      <w:pPr>
        <w:pStyle w:val="FootnoteText"/>
        <w:rPr>
          <w:rFonts w:asciiTheme="minorHAnsi" w:hAnsiTheme="minorHAnsi"/>
          <w:lang w:val="hy-AM"/>
        </w:rPr>
      </w:pPr>
    </w:p>
  </w:footnote>
  <w:footnote w:id="9">
    <w:p w14:paraId="1258F4E6" w14:textId="77777777" w:rsidR="0017634E" w:rsidRPr="009A7602" w:rsidRDefault="0017634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17634E" w:rsidRPr="00EC2CDE" w:rsidRDefault="0017634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17634E" w:rsidRDefault="0017634E" w:rsidP="007E39F5">
      <w:pPr>
        <w:pStyle w:val="FootnoteText"/>
        <w:jc w:val="both"/>
        <w:rPr>
          <w:rFonts w:ascii="GHEA Grapalat" w:hAnsi="GHEA Grapalat"/>
          <w:i/>
          <w:lang w:val="hy-AM"/>
        </w:rPr>
      </w:pPr>
    </w:p>
    <w:p w14:paraId="5395C469" w14:textId="77777777" w:rsidR="0017634E" w:rsidRPr="007E39F5" w:rsidRDefault="0017634E" w:rsidP="007E39F5">
      <w:pPr>
        <w:pStyle w:val="FootnoteText"/>
        <w:jc w:val="both"/>
        <w:rPr>
          <w:rFonts w:ascii="GHEA Grapalat" w:hAnsi="GHEA Grapalat"/>
          <w:i/>
          <w:lang w:val="hy-AM"/>
        </w:rPr>
      </w:pPr>
    </w:p>
    <w:p w14:paraId="2EC1959F" w14:textId="77777777" w:rsidR="0017634E" w:rsidRPr="007E39F5" w:rsidRDefault="0017634E" w:rsidP="007E39F5">
      <w:pPr>
        <w:pStyle w:val="FootnoteText"/>
        <w:jc w:val="both"/>
        <w:rPr>
          <w:rFonts w:ascii="GHEA Grapalat" w:hAnsi="GHEA Grapalat"/>
          <w:i/>
          <w:lang w:val="hy-AM"/>
        </w:rPr>
      </w:pPr>
    </w:p>
    <w:p w14:paraId="18308E29" w14:textId="77777777" w:rsidR="0017634E" w:rsidRPr="007E39F5" w:rsidRDefault="0017634E" w:rsidP="007E39F5">
      <w:pPr>
        <w:pStyle w:val="FootnoteText"/>
        <w:jc w:val="both"/>
        <w:rPr>
          <w:rFonts w:ascii="GHEA Grapalat" w:hAnsi="GHEA Grapalat"/>
          <w:i/>
          <w:lang w:val="hy-AM"/>
        </w:rPr>
      </w:pPr>
    </w:p>
    <w:p w14:paraId="60D29E26" w14:textId="77777777" w:rsidR="0017634E" w:rsidRPr="0093002B" w:rsidRDefault="0017634E"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17634E" w:rsidRPr="00285A7C" w:rsidRDefault="0017634E"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17634E" w:rsidRPr="0093002B" w:rsidRDefault="0017634E"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17634E" w:rsidRPr="0093002B" w:rsidRDefault="0017634E"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17634E" w:rsidRPr="00621E6E" w:rsidRDefault="0017634E"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17634E" w:rsidRPr="007E39F5" w:rsidRDefault="0017634E" w:rsidP="007E39F5">
      <w:pPr>
        <w:pStyle w:val="FootnoteText"/>
        <w:jc w:val="both"/>
        <w:rPr>
          <w:rFonts w:ascii="GHEA Grapalat" w:hAnsi="GHEA Grapalat"/>
          <w:i/>
          <w:lang w:val="hy-AM"/>
        </w:rPr>
      </w:pPr>
    </w:p>
    <w:p w14:paraId="062FA1BB" w14:textId="77777777" w:rsidR="0017634E" w:rsidRPr="007E39F5" w:rsidRDefault="0017634E" w:rsidP="007E39F5">
      <w:pPr>
        <w:pStyle w:val="FootnoteText"/>
        <w:jc w:val="both"/>
        <w:rPr>
          <w:rFonts w:ascii="GHEA Grapalat" w:hAnsi="GHEA Grapalat"/>
          <w:i/>
          <w:lang w:val="hy-AM"/>
        </w:rPr>
      </w:pPr>
    </w:p>
    <w:p w14:paraId="1145DFBD" w14:textId="40A516EC" w:rsidR="0017634E" w:rsidRPr="007E39F5" w:rsidRDefault="0017634E" w:rsidP="007E39F5">
      <w:pPr>
        <w:jc w:val="both"/>
        <w:rPr>
          <w:rFonts w:ascii="GHEA Grapalat" w:hAnsi="GHEA Grapalat"/>
          <w:i/>
          <w:sz w:val="20"/>
          <w:szCs w:val="20"/>
          <w:lang w:val="hy-AM" w:eastAsia="ru-RU"/>
        </w:rPr>
      </w:pPr>
    </w:p>
    <w:p w14:paraId="15C59966" w14:textId="5132A9DB" w:rsidR="0017634E" w:rsidRPr="004B2068" w:rsidRDefault="0017634E" w:rsidP="007E39F5">
      <w:pPr>
        <w:jc w:val="both"/>
        <w:rPr>
          <w:rFonts w:ascii="GHEA Grapalat" w:hAnsi="GHEA Grapalat" w:cs="Sylfaen"/>
          <w:sz w:val="20"/>
          <w:lang w:val="af-ZA"/>
        </w:rPr>
      </w:pPr>
    </w:p>
  </w:footnote>
  <w:footnote w:id="12">
    <w:p w14:paraId="589A95A6" w14:textId="77777777" w:rsidR="0017634E" w:rsidRPr="001E7733" w:rsidRDefault="0017634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7634E" w:rsidRPr="0015088E" w:rsidRDefault="0017634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7634E" w:rsidRPr="001E7733" w:rsidDel="00856FDE" w:rsidRDefault="0017634E" w:rsidP="00B2572B">
      <w:pPr>
        <w:pStyle w:val="FootnoteText"/>
        <w:rPr>
          <w:del w:id="9" w:author="User" w:date="2019-05-26T09:57:00Z"/>
          <w:i/>
          <w:lang w:val="af-ZA"/>
        </w:rPr>
      </w:pPr>
    </w:p>
  </w:footnote>
  <w:footnote w:id="13">
    <w:p w14:paraId="5B618E68" w14:textId="77777777" w:rsidR="0017634E" w:rsidRPr="002F4827" w:rsidDel="00FC2AB8" w:rsidRDefault="0017634E"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17634E" w:rsidRDefault="0017634E"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17634E" w:rsidRPr="0078543B" w:rsidRDefault="0017634E"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17634E" w:rsidRPr="004B2068" w:rsidRDefault="0017634E"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17634E" w:rsidRPr="00607F23" w:rsidDel="00FC2AB8" w:rsidRDefault="0017634E"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17634E" w:rsidRPr="002F4827" w:rsidDel="00FC2AB8" w:rsidRDefault="0017634E"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17634E" w:rsidRPr="006411BD" w:rsidDel="004D0559" w:rsidRDefault="0017634E"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17634E" w:rsidRPr="00FC4820" w:rsidDel="004D0559" w:rsidRDefault="0017634E"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891"/>
    <w:multiLevelType w:val="hybridMultilevel"/>
    <w:tmpl w:val="5B44D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814CE"/>
    <w:multiLevelType w:val="hybridMultilevel"/>
    <w:tmpl w:val="223CB43E"/>
    <w:lvl w:ilvl="0" w:tplc="BB56447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A000F"/>
    <w:multiLevelType w:val="hybridMultilevel"/>
    <w:tmpl w:val="D474DE44"/>
    <w:lvl w:ilvl="0" w:tplc="82B86302">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2D920A0"/>
    <w:multiLevelType w:val="hybridMultilevel"/>
    <w:tmpl w:val="7A1ADAE2"/>
    <w:lvl w:ilvl="0" w:tplc="085E50D6">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9203DB0"/>
    <w:multiLevelType w:val="hybridMultilevel"/>
    <w:tmpl w:val="3436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CAB7B3A"/>
    <w:multiLevelType w:val="hybridMultilevel"/>
    <w:tmpl w:val="6CC09D34"/>
    <w:lvl w:ilvl="0" w:tplc="4FA27260">
      <w:start w:val="1"/>
      <w:numFmt w:val="decimal"/>
      <w:lvlText w:val="%1"/>
      <w:lvlJc w:val="left"/>
      <w:pPr>
        <w:ind w:left="720"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66AA0"/>
    <w:multiLevelType w:val="hybridMultilevel"/>
    <w:tmpl w:val="F70AE782"/>
    <w:lvl w:ilvl="0" w:tplc="0419000F">
      <w:start w:val="3"/>
      <w:numFmt w:val="decimal"/>
      <w:lvlText w:val="%1."/>
      <w:lvlJc w:val="left"/>
      <w:pPr>
        <w:tabs>
          <w:tab w:val="num" w:pos="720"/>
        </w:tabs>
        <w:ind w:left="720" w:hanging="360"/>
      </w:pPr>
    </w:lvl>
    <w:lvl w:ilvl="1" w:tplc="09AEBC10">
      <w:start w:val="150"/>
      <w:numFmt w:val="bullet"/>
      <w:lvlText w:val="–"/>
      <w:lvlJc w:val="left"/>
      <w:pPr>
        <w:ind w:left="360" w:hanging="360"/>
      </w:pPr>
      <w:rPr>
        <w:rFonts w:ascii="Times Armenian Unicode" w:eastAsia="MS Mincho" w:hAnsi="Times Armenian Unicode"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9" w15:restartNumberingAfterBreak="0">
    <w:nsid w:val="6FF304A2"/>
    <w:multiLevelType w:val="hybridMultilevel"/>
    <w:tmpl w:val="26304FDE"/>
    <w:lvl w:ilvl="0" w:tplc="DB0AD06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8110714">
    <w:abstractNumId w:val="13"/>
  </w:num>
  <w:num w:numId="2" w16cid:durableId="102776028">
    <w:abstractNumId w:val="1"/>
  </w:num>
  <w:num w:numId="3" w16cid:durableId="638387442">
    <w:abstractNumId w:val="7"/>
  </w:num>
  <w:num w:numId="4" w16cid:durableId="1636570369">
    <w:abstractNumId w:val="9"/>
  </w:num>
  <w:num w:numId="5" w16cid:durableId="1598831545">
    <w:abstractNumId w:val="14"/>
  </w:num>
  <w:num w:numId="6" w16cid:durableId="1718777512">
    <w:abstractNumId w:val="15"/>
  </w:num>
  <w:num w:numId="7" w16cid:durableId="6528749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065698">
    <w:abstractNumId w:val="4"/>
  </w:num>
  <w:num w:numId="9" w16cid:durableId="1731031620">
    <w:abstractNumId w:val="10"/>
  </w:num>
  <w:num w:numId="10" w16cid:durableId="592707899">
    <w:abstractNumId w:val="0"/>
  </w:num>
  <w:num w:numId="11" w16cid:durableId="1949505915">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939279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486237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224190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61680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3070880">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79797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35220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8773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51346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74583">
    <w:abstractNumId w:val="6"/>
  </w:num>
  <w:num w:numId="22" w16cid:durableId="721751321">
    <w:abstractNumId w:val="5"/>
  </w:num>
  <w:num w:numId="23" w16cid:durableId="1951820556">
    <w:abstractNumId w:val="12"/>
  </w:num>
  <w:num w:numId="24" w16cid:durableId="519051020">
    <w:abstractNumId w:val="19"/>
  </w:num>
  <w:num w:numId="25" w16cid:durableId="1539783773">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79"/>
    <w:rsid w:val="00003DF0"/>
    <w:rsid w:val="00004AA2"/>
    <w:rsid w:val="00004B1B"/>
    <w:rsid w:val="000058CF"/>
    <w:rsid w:val="00005D30"/>
    <w:rsid w:val="00006EDB"/>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BB1"/>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6D59"/>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0E8"/>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623"/>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0C84"/>
    <w:rsid w:val="000C12A6"/>
    <w:rsid w:val="000C165F"/>
    <w:rsid w:val="000C36C6"/>
    <w:rsid w:val="000C57CA"/>
    <w:rsid w:val="000C59FE"/>
    <w:rsid w:val="000C5A09"/>
    <w:rsid w:val="000C611A"/>
    <w:rsid w:val="000C6F81"/>
    <w:rsid w:val="000C72D9"/>
    <w:rsid w:val="000C7E4A"/>
    <w:rsid w:val="000D07E4"/>
    <w:rsid w:val="000D10F1"/>
    <w:rsid w:val="000D16B6"/>
    <w:rsid w:val="000D2054"/>
    <w:rsid w:val="000D2527"/>
    <w:rsid w:val="000D3188"/>
    <w:rsid w:val="000D31AC"/>
    <w:rsid w:val="000D34C8"/>
    <w:rsid w:val="000D35E5"/>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396C"/>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BAD"/>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4E"/>
    <w:rsid w:val="001763F5"/>
    <w:rsid w:val="00176A0E"/>
    <w:rsid w:val="00176A38"/>
    <w:rsid w:val="00176A92"/>
    <w:rsid w:val="00177245"/>
    <w:rsid w:val="00177A5C"/>
    <w:rsid w:val="00177B27"/>
    <w:rsid w:val="00177D71"/>
    <w:rsid w:val="00180349"/>
    <w:rsid w:val="001808AF"/>
    <w:rsid w:val="00180DCD"/>
    <w:rsid w:val="00180EB9"/>
    <w:rsid w:val="00180EE9"/>
    <w:rsid w:val="00181537"/>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A7DB4"/>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D95"/>
    <w:rsid w:val="001C1EB8"/>
    <w:rsid w:val="001C2F9F"/>
    <w:rsid w:val="001C336A"/>
    <w:rsid w:val="001C3628"/>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6DC"/>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556"/>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E68"/>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1A5A"/>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BCB"/>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7D6"/>
    <w:rsid w:val="002B0AEA"/>
    <w:rsid w:val="002B0AFE"/>
    <w:rsid w:val="002B103D"/>
    <w:rsid w:val="002B121D"/>
    <w:rsid w:val="002B155B"/>
    <w:rsid w:val="002B18F4"/>
    <w:rsid w:val="002B1ABE"/>
    <w:rsid w:val="002B1FC7"/>
    <w:rsid w:val="002B24A4"/>
    <w:rsid w:val="002B24E8"/>
    <w:rsid w:val="002B2628"/>
    <w:rsid w:val="002B2C28"/>
    <w:rsid w:val="002B2C71"/>
    <w:rsid w:val="002B32D6"/>
    <w:rsid w:val="002B3E53"/>
    <w:rsid w:val="002B4FD9"/>
    <w:rsid w:val="002B528E"/>
    <w:rsid w:val="002B5B35"/>
    <w:rsid w:val="002B5F87"/>
    <w:rsid w:val="002B6C1C"/>
    <w:rsid w:val="002B6E22"/>
    <w:rsid w:val="002B7388"/>
    <w:rsid w:val="002B7594"/>
    <w:rsid w:val="002C071B"/>
    <w:rsid w:val="002C0A5D"/>
    <w:rsid w:val="002C0DD6"/>
    <w:rsid w:val="002C1050"/>
    <w:rsid w:val="002C15EE"/>
    <w:rsid w:val="002C170C"/>
    <w:rsid w:val="002C1AE5"/>
    <w:rsid w:val="002C205F"/>
    <w:rsid w:val="002C27EB"/>
    <w:rsid w:val="002C2AAB"/>
    <w:rsid w:val="002C32B3"/>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5E9D"/>
    <w:rsid w:val="002D601F"/>
    <w:rsid w:val="002D6F37"/>
    <w:rsid w:val="002D7860"/>
    <w:rsid w:val="002E0768"/>
    <w:rsid w:val="002E0877"/>
    <w:rsid w:val="002E0966"/>
    <w:rsid w:val="002E116D"/>
    <w:rsid w:val="002E11D1"/>
    <w:rsid w:val="002E3165"/>
    <w:rsid w:val="002E33D7"/>
    <w:rsid w:val="002E4305"/>
    <w:rsid w:val="002E43DF"/>
    <w:rsid w:val="002E4B28"/>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1E29"/>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691E"/>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27"/>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9B5"/>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298"/>
    <w:rsid w:val="003823AA"/>
    <w:rsid w:val="0038317B"/>
    <w:rsid w:val="0038400D"/>
    <w:rsid w:val="0038438D"/>
    <w:rsid w:val="0038463C"/>
    <w:rsid w:val="003850A0"/>
    <w:rsid w:val="0038517B"/>
    <w:rsid w:val="0038579B"/>
    <w:rsid w:val="00385933"/>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6FDA"/>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7B"/>
    <w:rsid w:val="003F288F"/>
    <w:rsid w:val="003F300B"/>
    <w:rsid w:val="003F3613"/>
    <w:rsid w:val="003F3AD8"/>
    <w:rsid w:val="003F3AE8"/>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C48"/>
    <w:rsid w:val="00421F49"/>
    <w:rsid w:val="00422316"/>
    <w:rsid w:val="00423C0B"/>
    <w:rsid w:val="00423D9D"/>
    <w:rsid w:val="004242D7"/>
    <w:rsid w:val="004248D4"/>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1DD5"/>
    <w:rsid w:val="00452896"/>
    <w:rsid w:val="00453AC4"/>
    <w:rsid w:val="00454D73"/>
    <w:rsid w:val="0045525D"/>
    <w:rsid w:val="004553DE"/>
    <w:rsid w:val="004564D8"/>
    <w:rsid w:val="00456FD6"/>
    <w:rsid w:val="00457745"/>
    <w:rsid w:val="00457CE2"/>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838"/>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AC"/>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52F"/>
    <w:rsid w:val="004E5843"/>
    <w:rsid w:val="004E5ADF"/>
    <w:rsid w:val="004E6A12"/>
    <w:rsid w:val="004E6CD6"/>
    <w:rsid w:val="004E6E9A"/>
    <w:rsid w:val="004F1DB0"/>
    <w:rsid w:val="004F2130"/>
    <w:rsid w:val="004F22A1"/>
    <w:rsid w:val="004F2639"/>
    <w:rsid w:val="004F29E2"/>
    <w:rsid w:val="004F2E2A"/>
    <w:rsid w:val="004F30DA"/>
    <w:rsid w:val="004F3B83"/>
    <w:rsid w:val="004F3BB5"/>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27A9D"/>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0F1"/>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020"/>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04"/>
    <w:rsid w:val="005918A4"/>
    <w:rsid w:val="00591AD5"/>
    <w:rsid w:val="00592A50"/>
    <w:rsid w:val="005939DE"/>
    <w:rsid w:val="0059404D"/>
    <w:rsid w:val="00594FEE"/>
    <w:rsid w:val="00595213"/>
    <w:rsid w:val="005953F4"/>
    <w:rsid w:val="005960B4"/>
    <w:rsid w:val="0059636E"/>
    <w:rsid w:val="005A0E1F"/>
    <w:rsid w:val="005A1236"/>
    <w:rsid w:val="005A16C6"/>
    <w:rsid w:val="005A1D54"/>
    <w:rsid w:val="005A2C15"/>
    <w:rsid w:val="005A3061"/>
    <w:rsid w:val="005A3A35"/>
    <w:rsid w:val="005A3DC6"/>
    <w:rsid w:val="005A3EB8"/>
    <w:rsid w:val="005A3EDC"/>
    <w:rsid w:val="005A4C52"/>
    <w:rsid w:val="005A51C8"/>
    <w:rsid w:val="005A5411"/>
    <w:rsid w:val="005A5B64"/>
    <w:rsid w:val="005A64FF"/>
    <w:rsid w:val="005A7561"/>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1FF9"/>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A13"/>
    <w:rsid w:val="005D4D30"/>
    <w:rsid w:val="005D4D37"/>
    <w:rsid w:val="005D4E57"/>
    <w:rsid w:val="005D5149"/>
    <w:rsid w:val="005D5D7D"/>
    <w:rsid w:val="005D6138"/>
    <w:rsid w:val="005D71EF"/>
    <w:rsid w:val="005D7469"/>
    <w:rsid w:val="005D7556"/>
    <w:rsid w:val="005E0E50"/>
    <w:rsid w:val="005E1F72"/>
    <w:rsid w:val="005E22D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596"/>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594"/>
    <w:rsid w:val="00631658"/>
    <w:rsid w:val="00631744"/>
    <w:rsid w:val="006330A7"/>
    <w:rsid w:val="00633389"/>
    <w:rsid w:val="00633E1E"/>
    <w:rsid w:val="00634556"/>
    <w:rsid w:val="00634909"/>
    <w:rsid w:val="00634DC9"/>
    <w:rsid w:val="006359AA"/>
    <w:rsid w:val="00635A04"/>
    <w:rsid w:val="00635D52"/>
    <w:rsid w:val="00635E43"/>
    <w:rsid w:val="006368CC"/>
    <w:rsid w:val="00637772"/>
    <w:rsid w:val="00637DAB"/>
    <w:rsid w:val="006402CE"/>
    <w:rsid w:val="00640568"/>
    <w:rsid w:val="0064091A"/>
    <w:rsid w:val="00640C20"/>
    <w:rsid w:val="006415E8"/>
    <w:rsid w:val="00641AD5"/>
    <w:rsid w:val="00642EFE"/>
    <w:rsid w:val="00643E78"/>
    <w:rsid w:val="00644CE2"/>
    <w:rsid w:val="00645A4F"/>
    <w:rsid w:val="00646020"/>
    <w:rsid w:val="006460EB"/>
    <w:rsid w:val="0064767D"/>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085"/>
    <w:rsid w:val="006953B6"/>
    <w:rsid w:val="0069568D"/>
    <w:rsid w:val="006968E8"/>
    <w:rsid w:val="006971C1"/>
    <w:rsid w:val="00697A83"/>
    <w:rsid w:val="00697C38"/>
    <w:rsid w:val="006A0D8B"/>
    <w:rsid w:val="006A0F27"/>
    <w:rsid w:val="006A134C"/>
    <w:rsid w:val="006A14A9"/>
    <w:rsid w:val="006A14B3"/>
    <w:rsid w:val="006A185D"/>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4B22"/>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2F85"/>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169"/>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3F3"/>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9E"/>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C96"/>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7C5"/>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4A29"/>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130"/>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33CA"/>
    <w:rsid w:val="00953F0C"/>
    <w:rsid w:val="00953F12"/>
    <w:rsid w:val="00954240"/>
    <w:rsid w:val="00954474"/>
    <w:rsid w:val="00954922"/>
    <w:rsid w:val="00954B56"/>
    <w:rsid w:val="00954F59"/>
    <w:rsid w:val="00955906"/>
    <w:rsid w:val="009559AB"/>
    <w:rsid w:val="00955A1E"/>
    <w:rsid w:val="00955CC1"/>
    <w:rsid w:val="00955E87"/>
    <w:rsid w:val="00956179"/>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2C16"/>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5760"/>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419C"/>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1649"/>
    <w:rsid w:val="009D2415"/>
    <w:rsid w:val="009D2800"/>
    <w:rsid w:val="009D2982"/>
    <w:rsid w:val="009D2B29"/>
    <w:rsid w:val="009D3292"/>
    <w:rsid w:val="009D352B"/>
    <w:rsid w:val="009D367D"/>
    <w:rsid w:val="009D3747"/>
    <w:rsid w:val="009D47AF"/>
    <w:rsid w:val="009D64FE"/>
    <w:rsid w:val="009D6527"/>
    <w:rsid w:val="009D6D1A"/>
    <w:rsid w:val="009D78BC"/>
    <w:rsid w:val="009E02B3"/>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63D"/>
    <w:rsid w:val="00A0285A"/>
    <w:rsid w:val="00A02D24"/>
    <w:rsid w:val="00A04DB0"/>
    <w:rsid w:val="00A05038"/>
    <w:rsid w:val="00A05E7B"/>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3CA"/>
    <w:rsid w:val="00A3284C"/>
    <w:rsid w:val="00A339F6"/>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28"/>
    <w:rsid w:val="00A65C38"/>
    <w:rsid w:val="00A660E4"/>
    <w:rsid w:val="00A66431"/>
    <w:rsid w:val="00A66504"/>
    <w:rsid w:val="00A668EE"/>
    <w:rsid w:val="00A670F6"/>
    <w:rsid w:val="00A673D9"/>
    <w:rsid w:val="00A6756D"/>
    <w:rsid w:val="00A67EAC"/>
    <w:rsid w:val="00A70355"/>
    <w:rsid w:val="00A7178B"/>
    <w:rsid w:val="00A71BBC"/>
    <w:rsid w:val="00A71E53"/>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4B75"/>
    <w:rsid w:val="00A85C83"/>
    <w:rsid w:val="00A85E5D"/>
    <w:rsid w:val="00A86963"/>
    <w:rsid w:val="00A87140"/>
    <w:rsid w:val="00A905A7"/>
    <w:rsid w:val="00A919FA"/>
    <w:rsid w:val="00A921FF"/>
    <w:rsid w:val="00A932CD"/>
    <w:rsid w:val="00A93535"/>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2E2"/>
    <w:rsid w:val="00B176AF"/>
    <w:rsid w:val="00B2066D"/>
    <w:rsid w:val="00B21689"/>
    <w:rsid w:val="00B217A5"/>
    <w:rsid w:val="00B21BD8"/>
    <w:rsid w:val="00B21CBD"/>
    <w:rsid w:val="00B22119"/>
    <w:rsid w:val="00B2283B"/>
    <w:rsid w:val="00B23361"/>
    <w:rsid w:val="00B23937"/>
    <w:rsid w:val="00B2394E"/>
    <w:rsid w:val="00B2433D"/>
    <w:rsid w:val="00B245B1"/>
    <w:rsid w:val="00B2497B"/>
    <w:rsid w:val="00B25447"/>
    <w:rsid w:val="00B2561E"/>
    <w:rsid w:val="00B2572B"/>
    <w:rsid w:val="00B25FC4"/>
    <w:rsid w:val="00B26428"/>
    <w:rsid w:val="00B2681D"/>
    <w:rsid w:val="00B26CDC"/>
    <w:rsid w:val="00B2752E"/>
    <w:rsid w:val="00B30994"/>
    <w:rsid w:val="00B3177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402"/>
    <w:rsid w:val="00B44A67"/>
    <w:rsid w:val="00B44BB5"/>
    <w:rsid w:val="00B44DC4"/>
    <w:rsid w:val="00B455F6"/>
    <w:rsid w:val="00B46279"/>
    <w:rsid w:val="00B46AA0"/>
    <w:rsid w:val="00B4794D"/>
    <w:rsid w:val="00B50222"/>
    <w:rsid w:val="00B50CAF"/>
    <w:rsid w:val="00B50F8D"/>
    <w:rsid w:val="00B514E8"/>
    <w:rsid w:val="00B51D9F"/>
    <w:rsid w:val="00B51EB0"/>
    <w:rsid w:val="00B52987"/>
    <w:rsid w:val="00B52C16"/>
    <w:rsid w:val="00B52CC5"/>
    <w:rsid w:val="00B5319F"/>
    <w:rsid w:val="00B5322B"/>
    <w:rsid w:val="00B53B93"/>
    <w:rsid w:val="00B53D73"/>
    <w:rsid w:val="00B54C65"/>
    <w:rsid w:val="00B54F63"/>
    <w:rsid w:val="00B553D4"/>
    <w:rsid w:val="00B55AB3"/>
    <w:rsid w:val="00B56BA9"/>
    <w:rsid w:val="00B56F5B"/>
    <w:rsid w:val="00B5713B"/>
    <w:rsid w:val="00B57912"/>
    <w:rsid w:val="00B57948"/>
    <w:rsid w:val="00B57B59"/>
    <w:rsid w:val="00B57D12"/>
    <w:rsid w:val="00B61677"/>
    <w:rsid w:val="00B61811"/>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6C35"/>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31B"/>
    <w:rsid w:val="00BC08A5"/>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32FE"/>
    <w:rsid w:val="00C14561"/>
    <w:rsid w:val="00C14E5D"/>
    <w:rsid w:val="00C14F1A"/>
    <w:rsid w:val="00C156C3"/>
    <w:rsid w:val="00C15BC3"/>
    <w:rsid w:val="00C16602"/>
    <w:rsid w:val="00C16F3F"/>
    <w:rsid w:val="00C17342"/>
    <w:rsid w:val="00C17414"/>
    <w:rsid w:val="00C207A1"/>
    <w:rsid w:val="00C2100D"/>
    <w:rsid w:val="00C211B0"/>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0D1"/>
    <w:rsid w:val="00C364E8"/>
    <w:rsid w:val="00C3797F"/>
    <w:rsid w:val="00C37D63"/>
    <w:rsid w:val="00C4095B"/>
    <w:rsid w:val="00C40B8E"/>
    <w:rsid w:val="00C41918"/>
    <w:rsid w:val="00C43213"/>
    <w:rsid w:val="00C4327F"/>
    <w:rsid w:val="00C43524"/>
    <w:rsid w:val="00C435DD"/>
    <w:rsid w:val="00C4380D"/>
    <w:rsid w:val="00C4487D"/>
    <w:rsid w:val="00C44F33"/>
    <w:rsid w:val="00C452E4"/>
    <w:rsid w:val="00C45620"/>
    <w:rsid w:val="00C463BD"/>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11FF"/>
    <w:rsid w:val="00C612C2"/>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6B7"/>
    <w:rsid w:val="00C95B0F"/>
    <w:rsid w:val="00C96127"/>
    <w:rsid w:val="00C978AF"/>
    <w:rsid w:val="00CA0015"/>
    <w:rsid w:val="00CA169D"/>
    <w:rsid w:val="00CA1747"/>
    <w:rsid w:val="00CA17F4"/>
    <w:rsid w:val="00CA1ADA"/>
    <w:rsid w:val="00CA1C11"/>
    <w:rsid w:val="00CA2207"/>
    <w:rsid w:val="00CA2720"/>
    <w:rsid w:val="00CA30F7"/>
    <w:rsid w:val="00CA41EA"/>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44A"/>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2D17"/>
    <w:rsid w:val="00CF30C0"/>
    <w:rsid w:val="00CF34D0"/>
    <w:rsid w:val="00CF3B8F"/>
    <w:rsid w:val="00CF3CF0"/>
    <w:rsid w:val="00CF4BB4"/>
    <w:rsid w:val="00CF4E0B"/>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565"/>
    <w:rsid w:val="00D426AD"/>
    <w:rsid w:val="00D433D6"/>
    <w:rsid w:val="00D445B4"/>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1F7"/>
    <w:rsid w:val="00DA475D"/>
    <w:rsid w:val="00DA641E"/>
    <w:rsid w:val="00DA687B"/>
    <w:rsid w:val="00DA6C97"/>
    <w:rsid w:val="00DA75D3"/>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271D"/>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1C6"/>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2760"/>
    <w:rsid w:val="00DF5182"/>
    <w:rsid w:val="00DF68A6"/>
    <w:rsid w:val="00DF6EC9"/>
    <w:rsid w:val="00E01503"/>
    <w:rsid w:val="00E020C1"/>
    <w:rsid w:val="00E026DC"/>
    <w:rsid w:val="00E02F60"/>
    <w:rsid w:val="00E038A0"/>
    <w:rsid w:val="00E038DA"/>
    <w:rsid w:val="00E03E09"/>
    <w:rsid w:val="00E040F0"/>
    <w:rsid w:val="00E04589"/>
    <w:rsid w:val="00E045AE"/>
    <w:rsid w:val="00E046C2"/>
    <w:rsid w:val="00E04F39"/>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243"/>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A3E"/>
    <w:rsid w:val="00E61E2C"/>
    <w:rsid w:val="00E6289E"/>
    <w:rsid w:val="00E6367A"/>
    <w:rsid w:val="00E63C8D"/>
    <w:rsid w:val="00E64337"/>
    <w:rsid w:val="00E65480"/>
    <w:rsid w:val="00E656BF"/>
    <w:rsid w:val="00E65F37"/>
    <w:rsid w:val="00E66866"/>
    <w:rsid w:val="00E66A48"/>
    <w:rsid w:val="00E66D31"/>
    <w:rsid w:val="00E672E4"/>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0A38"/>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142"/>
    <w:rsid w:val="00EA059F"/>
    <w:rsid w:val="00EA06E9"/>
    <w:rsid w:val="00EA150B"/>
    <w:rsid w:val="00EA1765"/>
    <w:rsid w:val="00EA3E33"/>
    <w:rsid w:val="00EA3FD0"/>
    <w:rsid w:val="00EA40DF"/>
    <w:rsid w:val="00EA45F9"/>
    <w:rsid w:val="00EA4D31"/>
    <w:rsid w:val="00EA58C8"/>
    <w:rsid w:val="00EA5BE9"/>
    <w:rsid w:val="00EA625E"/>
    <w:rsid w:val="00EA66F6"/>
    <w:rsid w:val="00EA67E7"/>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C7B65"/>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5DB"/>
    <w:rsid w:val="00EE1954"/>
    <w:rsid w:val="00EE1B24"/>
    <w:rsid w:val="00EE2663"/>
    <w:rsid w:val="00EE3539"/>
    <w:rsid w:val="00EE38FD"/>
    <w:rsid w:val="00EE3BE5"/>
    <w:rsid w:val="00EE3F29"/>
    <w:rsid w:val="00EE4074"/>
    <w:rsid w:val="00EE55F5"/>
    <w:rsid w:val="00EE5855"/>
    <w:rsid w:val="00EE5A09"/>
    <w:rsid w:val="00EE5DD1"/>
    <w:rsid w:val="00EE7019"/>
    <w:rsid w:val="00EE73A8"/>
    <w:rsid w:val="00EE7A99"/>
    <w:rsid w:val="00EF05BD"/>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189E"/>
    <w:rsid w:val="00F43741"/>
    <w:rsid w:val="00F4395E"/>
    <w:rsid w:val="00F449C0"/>
    <w:rsid w:val="00F4506C"/>
    <w:rsid w:val="00F45367"/>
    <w:rsid w:val="00F45B4D"/>
    <w:rsid w:val="00F45B8B"/>
    <w:rsid w:val="00F46EFF"/>
    <w:rsid w:val="00F47451"/>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525"/>
    <w:rsid w:val="00F73CAB"/>
    <w:rsid w:val="00F73CBD"/>
    <w:rsid w:val="00F74379"/>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982"/>
    <w:rsid w:val="00F97D3E"/>
    <w:rsid w:val="00FA0498"/>
    <w:rsid w:val="00FA0E41"/>
    <w:rsid w:val="00FA2BFA"/>
    <w:rsid w:val="00FA2FB6"/>
    <w:rsid w:val="00FA37C3"/>
    <w:rsid w:val="00FA409E"/>
    <w:rsid w:val="00FA415D"/>
    <w:rsid w:val="00FA4725"/>
    <w:rsid w:val="00FA4F9D"/>
    <w:rsid w:val="00FA5A4D"/>
    <w:rsid w:val="00FA5CBD"/>
    <w:rsid w:val="00FA6B94"/>
    <w:rsid w:val="00FA6F47"/>
    <w:rsid w:val="00FA751D"/>
    <w:rsid w:val="00FA7A86"/>
    <w:rsid w:val="00FA7EAA"/>
    <w:rsid w:val="00FB068C"/>
    <w:rsid w:val="00FB12F4"/>
    <w:rsid w:val="00FB140F"/>
    <w:rsid w:val="00FB1530"/>
    <w:rsid w:val="00FB1718"/>
    <w:rsid w:val="00FB1C56"/>
    <w:rsid w:val="00FB1CB4"/>
    <w:rsid w:val="00FB1DE9"/>
    <w:rsid w:val="00FB35D5"/>
    <w:rsid w:val="00FB3AFB"/>
    <w:rsid w:val="00FB3AFF"/>
    <w:rsid w:val="00FB3CC9"/>
    <w:rsid w:val="00FB4ACF"/>
    <w:rsid w:val="00FB4E6C"/>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34E2"/>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5235"/>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qFormat/>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FE34E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FE34E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FE34E2"/>
    <w:rPr>
      <w:rFonts w:ascii="Times Armenian" w:hAnsi="Times Armenian"/>
      <w:i/>
      <w:iCs/>
      <w:color w:val="000000"/>
      <w:sz w:val="24"/>
      <w:lang w:eastAsia="ru-RU"/>
    </w:rPr>
  </w:style>
  <w:style w:type="paragraph" w:customStyle="1" w:styleId="AutoCorrect">
    <w:name w:val="AutoCorrect"/>
    <w:rsid w:val="00FE34E2"/>
    <w:rPr>
      <w:sz w:val="24"/>
      <w:szCs w:val="24"/>
    </w:rPr>
  </w:style>
  <w:style w:type="table" w:customStyle="1" w:styleId="TableNormal1">
    <w:name w:val="Table Normal1"/>
    <w:uiPriority w:val="2"/>
    <w:semiHidden/>
    <w:unhideWhenUsed/>
    <w:qFormat/>
    <w:rsid w:val="00FE34E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34E2"/>
    <w:pPr>
      <w:widowControl w:val="0"/>
    </w:pPr>
    <w:rPr>
      <w:rFonts w:asciiTheme="minorHAnsi" w:eastAsiaTheme="minorHAnsi" w:hAnsiTheme="minorHAnsi" w:cstheme="minorBidi"/>
      <w:sz w:val="22"/>
      <w:szCs w:val="22"/>
    </w:rPr>
  </w:style>
  <w:style w:type="character" w:customStyle="1" w:styleId="apple-style-span">
    <w:name w:val="apple-style-span"/>
    <w:rsid w:val="00FE34E2"/>
  </w:style>
  <w:style w:type="paragraph" w:customStyle="1" w:styleId="Mariam">
    <w:name w:val="Mariam"/>
    <w:basedOn w:val="Normal"/>
    <w:next w:val="Normal"/>
    <w:autoRedefine/>
    <w:qFormat/>
    <w:rsid w:val="00FE34E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FE34E2"/>
    <w:rPr>
      <w:szCs w:val="20"/>
    </w:rPr>
  </w:style>
  <w:style w:type="character" w:customStyle="1" w:styleId="Mariam1Char">
    <w:name w:val="Mariam1 Char"/>
    <w:link w:val="Mariam1"/>
    <w:rsid w:val="00FE34E2"/>
    <w:rPr>
      <w:rFonts w:ascii="GHEA Mariam" w:eastAsia="Calibri" w:hAnsi="GHEA Mariam"/>
      <w:sz w:val="24"/>
      <w:lang w:val="ru-RU"/>
    </w:rPr>
  </w:style>
  <w:style w:type="paragraph" w:customStyle="1" w:styleId="a">
    <w:name w:val="ԱՋԱՓՆՅԱԿ"/>
    <w:link w:val="Char0"/>
    <w:autoRedefine/>
    <w:rsid w:val="00FE34E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FE34E2"/>
    <w:rPr>
      <w:rFonts w:ascii="Sylfaen" w:hAnsi="Sylfaen"/>
      <w:color w:val="5A5A5A"/>
      <w:spacing w:val="15"/>
      <w:sz w:val="24"/>
      <w:lang w:val="ru-RU" w:eastAsia="ru-RU"/>
    </w:rPr>
  </w:style>
  <w:style w:type="paragraph" w:customStyle="1" w:styleId="a0">
    <w:name w:val="ՆՈՐՄԱԼ"/>
    <w:basedOn w:val="a"/>
    <w:link w:val="Char2"/>
    <w:autoRedefine/>
    <w:qFormat/>
    <w:rsid w:val="00FE34E2"/>
    <w:pPr>
      <w:ind w:firstLine="567"/>
    </w:pPr>
    <w:rPr>
      <w:color w:val="000000"/>
    </w:rPr>
  </w:style>
  <w:style w:type="character" w:customStyle="1" w:styleId="Char2">
    <w:name w:val="ՆՈՐՄԱԼ Char"/>
    <w:link w:val="a0"/>
    <w:rsid w:val="00FE34E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FE34E2"/>
    <w:rPr>
      <w:color w:val="605E5C"/>
      <w:shd w:val="clear" w:color="auto" w:fill="E1DFDD"/>
    </w:rPr>
  </w:style>
  <w:style w:type="paragraph" w:customStyle="1" w:styleId="11">
    <w:name w:val="Указатель 11"/>
    <w:basedOn w:val="Normal"/>
    <w:rsid w:val="00FE34E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E34E2"/>
    <w:pPr>
      <w:suppressAutoHyphens/>
      <w:spacing w:line="100" w:lineRule="atLeast"/>
    </w:pPr>
    <w:rPr>
      <w:kern w:val="1"/>
      <w:sz w:val="20"/>
      <w:szCs w:val="20"/>
      <w:lang w:val="en-AU" w:eastAsia="ar-SA"/>
    </w:rPr>
  </w:style>
  <w:style w:type="paragraph" w:customStyle="1" w:styleId="msolistparagraphcxspfirstmrcssattr">
    <w:name w:val="msolistparagraphcxspfirst_mr_css_attr"/>
    <w:basedOn w:val="Normal"/>
    <w:rsid w:val="00FE34E2"/>
    <w:pPr>
      <w:spacing w:before="100" w:beforeAutospacing="1" w:after="100" w:afterAutospacing="1"/>
    </w:pPr>
    <w:rPr>
      <w:lang w:val="ru-RU" w:eastAsia="ru-RU"/>
    </w:rPr>
  </w:style>
  <w:style w:type="paragraph" w:customStyle="1" w:styleId="msolistparagraphcxspmiddlemrcssattr">
    <w:name w:val="msolistparagraphcxspmiddle_mr_css_attr"/>
    <w:basedOn w:val="Normal"/>
    <w:rsid w:val="00FE34E2"/>
    <w:pPr>
      <w:spacing w:before="100" w:beforeAutospacing="1" w:after="100" w:afterAutospacing="1"/>
    </w:pPr>
    <w:rPr>
      <w:lang w:val="ru-RU" w:eastAsia="ru-RU"/>
    </w:rPr>
  </w:style>
  <w:style w:type="paragraph" w:customStyle="1" w:styleId="msolistparagraphcxsplastmrcssattr">
    <w:name w:val="msolistparagraphcxsplast_mr_css_attr"/>
    <w:basedOn w:val="Normal"/>
    <w:rsid w:val="00FE34E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4704167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0B5FA-AF4A-42DF-835E-EE6D54FB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2322</TotalTime>
  <Pages>58</Pages>
  <Words>18546</Words>
  <Characters>105713</Characters>
  <Application>Microsoft Office Word</Application>
  <DocSecurity>0</DocSecurity>
  <Lines>880</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2807</cp:revision>
  <cp:lastPrinted>2023-08-31T07:26:00Z</cp:lastPrinted>
  <dcterms:created xsi:type="dcterms:W3CDTF">2022-10-31T11:39:00Z</dcterms:created>
  <dcterms:modified xsi:type="dcterms:W3CDTF">2024-07-04T07:21:00Z</dcterms:modified>
</cp:coreProperties>
</file>